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A0577D8"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4C0CBC">
        <w:rPr>
          <w:rFonts w:cs="Arial"/>
          <w:bCs/>
          <w:sz w:val="28"/>
        </w:rPr>
        <w:t>#97</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13937">
        <w:rPr>
          <w:rFonts w:eastAsia="MS Mincho" w:cs="Arial"/>
          <w:bCs/>
          <w:sz w:val="28"/>
          <w:szCs w:val="24"/>
          <w:lang w:val="en-US"/>
        </w:rPr>
        <w:t>R1-190</w:t>
      </w:r>
      <w:r w:rsidR="00113937" w:rsidRPr="00113937">
        <w:rPr>
          <w:rFonts w:eastAsia="MS Mincho" w:cs="Arial"/>
          <w:bCs/>
          <w:sz w:val="28"/>
          <w:szCs w:val="24"/>
          <w:lang w:val="en-US"/>
        </w:rPr>
        <w:t>6654</w:t>
      </w:r>
    </w:p>
    <w:p w14:paraId="6D9A9A80" w14:textId="54B31CE9" w:rsidR="006517D0" w:rsidRPr="009A4147" w:rsidRDefault="004C0CB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USA, 13</w:t>
      </w:r>
      <w:r w:rsidRPr="008202DC">
        <w:rPr>
          <w:rFonts w:cs="Arial"/>
          <w:bCs/>
          <w:sz w:val="28"/>
          <w:vertAlign w:val="superscript"/>
        </w:rPr>
        <w:t>th</w:t>
      </w:r>
      <w:r>
        <w:rPr>
          <w:rFonts w:cs="Arial"/>
          <w:bCs/>
          <w:sz w:val="28"/>
        </w:rPr>
        <w:t xml:space="preserve"> – 17</w:t>
      </w:r>
      <w:r w:rsidRPr="005910D4">
        <w:rPr>
          <w:rFonts w:cs="Arial"/>
          <w:bCs/>
          <w:sz w:val="28"/>
          <w:vertAlign w:val="superscript"/>
        </w:rPr>
        <w:t>th</w:t>
      </w:r>
      <w:r>
        <w:rPr>
          <w:rFonts w:cs="Arial"/>
          <w:bCs/>
          <w:sz w:val="28"/>
        </w:rPr>
        <w:t xml:space="preserve"> May</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7043E4B1"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F15959">
        <w:rPr>
          <w:rFonts w:cs="Arial"/>
          <w:bCs/>
          <w:sz w:val="28"/>
          <w:szCs w:val="24"/>
          <w:lang w:val="en-US" w:eastAsia="zh-TW"/>
        </w:rPr>
        <w:t>6.2.2.7</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0C8F0EDA"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F15959" w:rsidRPr="00F15959">
        <w:rPr>
          <w:rFonts w:cs="Arial"/>
          <w:bCs/>
          <w:sz w:val="28"/>
          <w:szCs w:val="24"/>
          <w:lang w:val="en-US" w:eastAsia="zh-TW"/>
        </w:rPr>
        <w:t>Support of 16QAM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03A04C89" w14:textId="77777777" w:rsidR="00F15959" w:rsidRDefault="00F15959" w:rsidP="00F15959">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F15959">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In RAN#82</w:t>
      </w:r>
      <w:r w:rsidRPr="00F15959">
        <w:rPr>
          <w:rFonts w:ascii="Times New Roman" w:hAnsi="Times New Roman"/>
          <w:b w:val="0"/>
          <w:bCs/>
          <w:sz w:val="20"/>
          <w:lang w:val="en-US" w:eastAsia="zh-TW"/>
        </w:rPr>
        <w:t>,</w:t>
      </w:r>
      <w:r>
        <w:rPr>
          <w:rFonts w:ascii="Times New Roman" w:hAnsi="Times New Roman"/>
          <w:b w:val="0"/>
          <w:bCs/>
          <w:sz w:val="20"/>
          <w:lang w:val="en-US" w:eastAsia="zh-TW"/>
        </w:rPr>
        <w:t xml:space="preserve"> the scope of the WID was extended to include </w:t>
      </w:r>
      <w:r w:rsidRPr="00F15959">
        <w:rPr>
          <w:rFonts w:ascii="Times New Roman" w:hAnsi="Times New Roman"/>
          <w:b w:val="0"/>
          <w:bCs/>
          <w:sz w:val="20"/>
          <w:lang w:val="en-US" w:eastAsia="zh-TW"/>
        </w:rPr>
        <w:t>Connection to 5GC</w:t>
      </w:r>
      <w:r>
        <w:rPr>
          <w:rFonts w:ascii="Times New Roman" w:hAnsi="Times New Roman"/>
          <w:b w:val="0"/>
          <w:bCs/>
          <w:sz w:val="20"/>
          <w:lang w:val="en-US" w:eastAsia="zh-TW"/>
        </w:rPr>
        <w:t xml:space="preserve">. In RAN#83, a further WID extension was approved to include  </w:t>
      </w:r>
      <w:r w:rsidRPr="00F15959">
        <w:rPr>
          <w:rFonts w:ascii="Times New Roman" w:hAnsi="Times New Roman"/>
          <w:b w:val="0"/>
          <w:bCs/>
          <w:sz w:val="20"/>
          <w:lang w:val="en-US" w:eastAsia="zh-TW"/>
        </w:rPr>
        <w:t xml:space="preserve">support for quality reporting in connected mode for anchor and non-anchor carriers. </w:t>
      </w:r>
    </w:p>
    <w:p w14:paraId="2D42BA57" w14:textId="77777777" w:rsidR="00F15959"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F15959">
        <w:rPr>
          <w:rFonts w:ascii="Times New Roman" w:hAnsi="Times New Roman"/>
          <w:b w:val="0"/>
          <w:bCs/>
          <w:sz w:val="20"/>
          <w:lang w:val="en-US" w:eastAsia="zh-TW"/>
        </w:rPr>
        <w:t>the benefits of  higher order modulation 16QAM for IoT application typcially requiring higher data rates and propose a further WID extension to support include support of 16QAM in NB-IoT.</w:t>
      </w:r>
    </w:p>
    <w:p w14:paraId="6B2B1791" w14:textId="6C938FFF" w:rsidR="00A50379" w:rsidRDefault="007339B0" w:rsidP="007339B0">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6F340953" w14:textId="75A5C089" w:rsidR="00662AA0" w:rsidRDefault="0053001C" w:rsidP="009F2A75">
      <w:pPr>
        <w:pStyle w:val="Heading1"/>
      </w:pPr>
      <w:r>
        <w:t>Discussion</w:t>
      </w:r>
    </w:p>
    <w:p w14:paraId="41E0336A" w14:textId="77777777" w:rsidR="00A7633E" w:rsidRDefault="00A7633E" w:rsidP="00A7633E">
      <w:pPr>
        <w:pStyle w:val="BodyText"/>
        <w:rPr>
          <w:lang w:eastAsia="ko-KR"/>
        </w:rPr>
      </w:pPr>
      <w:r w:rsidRPr="00A7633E">
        <w:rPr>
          <w:lang w:eastAsia="ko-KR"/>
        </w:rPr>
        <w:t>NB-IoT is in many markets replacing GSM/GPRS for IoT usage. Requirements are diverse and while NB-IoT meet some part of requirements well (e.g. for stationary meters), others ne</w:t>
      </w:r>
      <w:r>
        <w:rPr>
          <w:lang w:eastAsia="ko-KR"/>
        </w:rPr>
        <w:t xml:space="preserve">ed enhancement, in particular: </w:t>
      </w:r>
    </w:p>
    <w:p w14:paraId="5F4B8813" w14:textId="77777777" w:rsidR="00A7633E" w:rsidRPr="00A7633E" w:rsidRDefault="00A7633E" w:rsidP="00A7633E">
      <w:pPr>
        <w:pStyle w:val="BodyText"/>
        <w:numPr>
          <w:ilvl w:val="0"/>
          <w:numId w:val="14"/>
        </w:numPr>
        <w:rPr>
          <w:lang w:eastAsia="ko-KR"/>
        </w:rPr>
      </w:pPr>
      <w:r w:rsidRPr="00A7633E">
        <w:rPr>
          <w:lang w:eastAsia="ko-KR"/>
        </w:rPr>
        <w:t>Tracker application reporting at high rate, e.g. once/s, once/2s.</w:t>
      </w:r>
    </w:p>
    <w:p w14:paraId="6FB02980" w14:textId="77777777" w:rsidR="00A7633E" w:rsidRPr="00A7633E" w:rsidRDefault="00A7633E" w:rsidP="00A7633E">
      <w:pPr>
        <w:pStyle w:val="BodyText"/>
        <w:numPr>
          <w:ilvl w:val="0"/>
          <w:numId w:val="14"/>
        </w:numPr>
        <w:rPr>
          <w:lang w:eastAsia="ko-KR"/>
        </w:rPr>
      </w:pPr>
      <w:r w:rsidRPr="00A7633E">
        <w:rPr>
          <w:lang w:eastAsia="ko-KR"/>
        </w:rPr>
        <w:t>File download</w:t>
      </w:r>
    </w:p>
    <w:p w14:paraId="54350338" w14:textId="407BC755" w:rsidR="00A7633E" w:rsidRPr="00A7633E" w:rsidRDefault="00A7633E" w:rsidP="00A7633E">
      <w:pPr>
        <w:pStyle w:val="BodyText"/>
        <w:numPr>
          <w:ilvl w:val="0"/>
          <w:numId w:val="14"/>
        </w:numPr>
        <w:rPr>
          <w:lang w:eastAsia="ko-KR"/>
        </w:rPr>
      </w:pPr>
      <w:r w:rsidRPr="00A7633E">
        <w:rPr>
          <w:lang w:eastAsia="ko-KR"/>
        </w:rPr>
        <w:t>Media applications, e.g. kids toy with audio</w:t>
      </w:r>
      <w:r w:rsidR="00B320E1">
        <w:rPr>
          <w:lang w:eastAsia="ko-KR"/>
        </w:rPr>
        <w:t>, smart home VAD (Voice Assistant Device)</w:t>
      </w:r>
      <w:del w:id="3" w:author="mtk03557" w:date="2019-05-02T18:47:00Z">
        <w:r w:rsidRPr="00A7633E" w:rsidDel="00B320E1">
          <w:rPr>
            <w:lang w:eastAsia="ko-KR"/>
          </w:rPr>
          <w:delText>.</w:delText>
        </w:r>
      </w:del>
      <w:r w:rsidRPr="00A7633E">
        <w:rPr>
          <w:lang w:eastAsia="ko-KR"/>
        </w:rPr>
        <w:t xml:space="preserve"> </w:t>
      </w:r>
    </w:p>
    <w:p w14:paraId="3F301740" w14:textId="0118F5F8" w:rsidR="00251E27" w:rsidRDefault="00A7633E" w:rsidP="00C70BBA">
      <w:pPr>
        <w:pStyle w:val="BodyText"/>
        <w:rPr>
          <w:lang w:eastAsia="ko-KR"/>
        </w:rPr>
      </w:pPr>
      <w:r w:rsidRPr="00A7633E">
        <w:rPr>
          <w:lang w:eastAsia="ko-KR"/>
        </w:rPr>
        <w:t>NB-IoT often provides worse real time characteristics then GSM GPRS. For interactive embedded</w:t>
      </w:r>
      <w:r>
        <w:rPr>
          <w:lang w:eastAsia="ko-KR"/>
        </w:rPr>
        <w:t xml:space="preserve"> UEs this is problematic.</w:t>
      </w:r>
      <w:r w:rsidRPr="00A7633E">
        <w:rPr>
          <w:lang w:eastAsia="ko-KR"/>
        </w:rPr>
        <w:t xml:space="preserve"> </w:t>
      </w:r>
      <w:r>
        <w:rPr>
          <w:lang w:eastAsia="ko-KR"/>
        </w:rPr>
        <w:t>For example, sales or p</w:t>
      </w:r>
      <w:r w:rsidRPr="00A7633E">
        <w:rPr>
          <w:lang w:eastAsia="ko-KR"/>
        </w:rPr>
        <w:t>ayment term</w:t>
      </w:r>
      <w:r>
        <w:rPr>
          <w:lang w:eastAsia="ko-KR"/>
        </w:rPr>
        <w:t>inal (a high volume application).  Example</w:t>
      </w:r>
      <w:r w:rsidR="00BD27E2">
        <w:rPr>
          <w:lang w:eastAsia="ko-KR"/>
        </w:rPr>
        <w:t>s</w:t>
      </w:r>
      <w:r>
        <w:rPr>
          <w:lang w:eastAsia="ko-KR"/>
        </w:rPr>
        <w:t xml:space="preserve"> of IoT application that demand</w:t>
      </w:r>
      <w:r w:rsidRPr="00A7633E">
        <w:rPr>
          <w:lang w:eastAsia="ko-KR"/>
        </w:rPr>
        <w:t xml:space="preserve"> higher NB-IoT data rate</w:t>
      </w:r>
      <w:r>
        <w:rPr>
          <w:lang w:eastAsia="ko-KR"/>
        </w:rPr>
        <w:t>s are given in Table 1</w:t>
      </w:r>
    </w:p>
    <w:tbl>
      <w:tblPr>
        <w:tblW w:w="0" w:type="auto"/>
        <w:jc w:val="center"/>
        <w:tblCellMar>
          <w:left w:w="0" w:type="dxa"/>
          <w:right w:w="0" w:type="dxa"/>
        </w:tblCellMar>
        <w:tblLook w:val="0420" w:firstRow="1" w:lastRow="0" w:firstColumn="0" w:lastColumn="0" w:noHBand="0" w:noVBand="1"/>
      </w:tblPr>
      <w:tblGrid>
        <w:gridCol w:w="2258"/>
        <w:gridCol w:w="1985"/>
        <w:gridCol w:w="1843"/>
      </w:tblGrid>
      <w:tr w:rsidR="00B320E1" w:rsidRPr="00A7633E" w14:paraId="6EBE613C" w14:textId="77777777" w:rsidTr="00546B55">
        <w:trPr>
          <w:trHeight w:val="432"/>
          <w:jc w:val="center"/>
        </w:trPr>
        <w:tc>
          <w:tcPr>
            <w:tcW w:w="2258" w:type="dxa"/>
            <w:tcBorders>
              <w:top w:val="single" w:sz="8" w:space="0" w:color="FFFFFF"/>
              <w:left w:val="single" w:sz="8" w:space="0" w:color="FFFFFF"/>
              <w:bottom w:val="single" w:sz="24" w:space="0" w:color="FFFFFF"/>
              <w:right w:val="single" w:sz="8" w:space="0" w:color="FFFFFF"/>
            </w:tcBorders>
            <w:shd w:val="clear" w:color="auto" w:fill="FFC000"/>
            <w:tcMar>
              <w:top w:w="54" w:type="dxa"/>
              <w:left w:w="108" w:type="dxa"/>
              <w:bottom w:w="54" w:type="dxa"/>
              <w:right w:w="108" w:type="dxa"/>
            </w:tcMar>
            <w:hideMark/>
          </w:tcPr>
          <w:p w14:paraId="298E7605" w14:textId="77777777" w:rsidR="00B320E1" w:rsidRPr="00A7633E" w:rsidRDefault="00B320E1" w:rsidP="00A7633E">
            <w:pPr>
              <w:spacing w:after="0"/>
              <w:jc w:val="center"/>
              <w:rPr>
                <w:rFonts w:ascii="Arial" w:eastAsia="Times New Roman" w:hAnsi="Arial" w:cs="Arial"/>
                <w:szCs w:val="36"/>
                <w:lang w:val="en-US"/>
              </w:rPr>
            </w:pPr>
            <w:r w:rsidRPr="00A7633E">
              <w:rPr>
                <w:rFonts w:ascii="Calibri" w:eastAsia="Times New Roman" w:hAnsi="Calibri" w:cs="Arial"/>
                <w:b/>
                <w:bCs/>
                <w:color w:val="FFFFFF" w:themeColor="light1"/>
                <w:kern w:val="24"/>
                <w:szCs w:val="26"/>
                <w:lang w:val="en-US"/>
              </w:rPr>
              <w:t xml:space="preserve">Applications </w:t>
            </w:r>
          </w:p>
        </w:tc>
        <w:tc>
          <w:tcPr>
            <w:tcW w:w="1985" w:type="dxa"/>
            <w:tcBorders>
              <w:top w:val="single" w:sz="8" w:space="0" w:color="FFFFFF"/>
              <w:left w:val="single" w:sz="8" w:space="0" w:color="FFFFFF"/>
              <w:bottom w:val="single" w:sz="24" w:space="0" w:color="FFFFFF"/>
              <w:right w:val="single" w:sz="8" w:space="0" w:color="FFFFFF"/>
            </w:tcBorders>
            <w:shd w:val="clear" w:color="auto" w:fill="FFC000"/>
            <w:tcMar>
              <w:top w:w="54" w:type="dxa"/>
              <w:left w:w="108" w:type="dxa"/>
              <w:bottom w:w="54" w:type="dxa"/>
              <w:right w:w="108" w:type="dxa"/>
            </w:tcMar>
            <w:hideMark/>
          </w:tcPr>
          <w:p w14:paraId="59526B97" w14:textId="77777777" w:rsidR="00B320E1" w:rsidRPr="00A7633E" w:rsidRDefault="00B320E1" w:rsidP="00A7633E">
            <w:pPr>
              <w:spacing w:after="0"/>
              <w:jc w:val="center"/>
              <w:rPr>
                <w:rFonts w:ascii="Arial" w:eastAsia="Times New Roman" w:hAnsi="Arial" w:cs="Arial"/>
                <w:szCs w:val="36"/>
                <w:lang w:val="en-US"/>
              </w:rPr>
            </w:pPr>
            <w:r w:rsidRPr="00A7633E">
              <w:rPr>
                <w:rFonts w:ascii="Calibri" w:eastAsia="Times New Roman" w:hAnsi="Calibri" w:cs="Arial"/>
                <w:b/>
                <w:bCs/>
                <w:color w:val="FFFFFF" w:themeColor="light1"/>
                <w:kern w:val="24"/>
                <w:szCs w:val="26"/>
                <w:lang w:val="en-US"/>
              </w:rPr>
              <w:t>Description</w:t>
            </w:r>
          </w:p>
        </w:tc>
        <w:tc>
          <w:tcPr>
            <w:tcW w:w="1843" w:type="dxa"/>
            <w:tcBorders>
              <w:top w:val="single" w:sz="8" w:space="0" w:color="FFFFFF"/>
              <w:left w:val="single" w:sz="8" w:space="0" w:color="FFFFFF"/>
              <w:bottom w:val="single" w:sz="24" w:space="0" w:color="FFFFFF"/>
              <w:right w:val="single" w:sz="8" w:space="0" w:color="FFFFFF"/>
            </w:tcBorders>
            <w:shd w:val="clear" w:color="auto" w:fill="FFC000"/>
            <w:tcMar>
              <w:top w:w="54" w:type="dxa"/>
              <w:left w:w="108" w:type="dxa"/>
              <w:bottom w:w="54" w:type="dxa"/>
              <w:right w:w="108" w:type="dxa"/>
            </w:tcMar>
            <w:hideMark/>
          </w:tcPr>
          <w:p w14:paraId="49F66E86" w14:textId="77777777" w:rsidR="00B320E1" w:rsidRPr="00A7633E" w:rsidRDefault="00B320E1" w:rsidP="00A7633E">
            <w:pPr>
              <w:spacing w:after="0"/>
              <w:jc w:val="center"/>
              <w:rPr>
                <w:rFonts w:ascii="Arial" w:eastAsia="Times New Roman" w:hAnsi="Arial" w:cs="Arial"/>
                <w:szCs w:val="36"/>
                <w:lang w:val="en-US"/>
              </w:rPr>
            </w:pPr>
            <w:r w:rsidRPr="00A7633E">
              <w:rPr>
                <w:rFonts w:ascii="Calibri" w:eastAsia="Times New Roman" w:hAnsi="Calibri" w:cs="Arial"/>
                <w:b/>
                <w:bCs/>
                <w:color w:val="FFFFFF" w:themeColor="light1"/>
                <w:kern w:val="24"/>
                <w:szCs w:val="26"/>
                <w:lang w:val="en-US"/>
              </w:rPr>
              <w:t xml:space="preserve">Data Rate Requirement </w:t>
            </w:r>
          </w:p>
        </w:tc>
      </w:tr>
      <w:tr w:rsidR="00B320E1" w:rsidRPr="00A7633E" w14:paraId="5571E009" w14:textId="77777777" w:rsidTr="00546B55">
        <w:trPr>
          <w:trHeight w:val="553"/>
          <w:jc w:val="center"/>
        </w:trPr>
        <w:tc>
          <w:tcPr>
            <w:tcW w:w="2258" w:type="dxa"/>
            <w:tcBorders>
              <w:top w:val="single" w:sz="24"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18A52473" w14:textId="77777777" w:rsidR="00B320E1" w:rsidRPr="00A7633E" w:rsidRDefault="00B320E1" w:rsidP="00A7633E">
            <w:pPr>
              <w:spacing w:after="0"/>
              <w:rPr>
                <w:rFonts w:ascii="Arial" w:eastAsia="Times New Roman" w:hAnsi="Arial" w:cs="Arial"/>
                <w:szCs w:val="36"/>
                <w:lang w:val="en-US"/>
              </w:rPr>
            </w:pPr>
            <w:r w:rsidRPr="00A7633E">
              <w:rPr>
                <w:rFonts w:ascii="Calibri" w:eastAsia="Times New Roman" w:hAnsi="Calibri" w:cs="Arial"/>
                <w:color w:val="000000" w:themeColor="dark1"/>
                <w:kern w:val="24"/>
                <w:szCs w:val="26"/>
                <w:lang w:val="en-US"/>
              </w:rPr>
              <w:t xml:space="preserve">FOTA </w:t>
            </w:r>
          </w:p>
        </w:tc>
        <w:tc>
          <w:tcPr>
            <w:tcW w:w="1985" w:type="dxa"/>
            <w:tcBorders>
              <w:top w:val="single" w:sz="24"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127407C0" w14:textId="77777777" w:rsidR="00B320E1" w:rsidRPr="00A7633E" w:rsidRDefault="00B320E1" w:rsidP="00A7633E">
            <w:pPr>
              <w:spacing w:after="0"/>
              <w:rPr>
                <w:rFonts w:ascii="Arial" w:eastAsia="Times New Roman" w:hAnsi="Arial" w:cs="Arial"/>
                <w:szCs w:val="36"/>
                <w:lang w:val="en-US"/>
              </w:rPr>
            </w:pPr>
            <w:r w:rsidRPr="00A7633E">
              <w:rPr>
                <w:rFonts w:ascii="Calibri" w:eastAsia="Times New Roman" w:hAnsi="Calibri" w:cs="Arial"/>
                <w:color w:val="000000" w:themeColor="dark1"/>
                <w:kern w:val="24"/>
                <w:szCs w:val="26"/>
                <w:lang w:val="en-US"/>
              </w:rPr>
              <w:t xml:space="preserve">Software upgrade </w:t>
            </w:r>
          </w:p>
        </w:tc>
        <w:tc>
          <w:tcPr>
            <w:tcW w:w="1843" w:type="dxa"/>
            <w:tcBorders>
              <w:top w:val="single" w:sz="24"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085A1E87" w14:textId="77777777" w:rsidR="00B320E1" w:rsidRPr="00A7633E" w:rsidRDefault="00B320E1" w:rsidP="00A7633E">
            <w:pPr>
              <w:spacing w:after="0"/>
              <w:rPr>
                <w:rFonts w:ascii="Arial" w:eastAsia="Times New Roman" w:hAnsi="Arial" w:cs="Arial"/>
                <w:szCs w:val="36"/>
                <w:lang w:val="en-US"/>
              </w:rPr>
            </w:pPr>
            <w:r w:rsidRPr="00A7633E">
              <w:rPr>
                <w:rFonts w:ascii="Calibri" w:eastAsia="Times New Roman" w:hAnsi="Calibri" w:cs="Arial"/>
                <w:color w:val="FF0000"/>
                <w:kern w:val="24"/>
                <w:szCs w:val="26"/>
                <w:lang w:val="en-US"/>
              </w:rPr>
              <w:t>250 kbps~300 kbps</w:t>
            </w:r>
          </w:p>
        </w:tc>
      </w:tr>
      <w:tr w:rsidR="00B320E1" w:rsidRPr="00A7633E" w14:paraId="07C16FF1" w14:textId="77777777" w:rsidTr="00546B55">
        <w:trPr>
          <w:trHeight w:val="589"/>
          <w:jc w:val="center"/>
        </w:trPr>
        <w:tc>
          <w:tcPr>
            <w:tcW w:w="2258" w:type="dxa"/>
            <w:tcBorders>
              <w:top w:val="single" w:sz="8" w:space="0" w:color="FFFFFF"/>
              <w:left w:val="single" w:sz="8" w:space="0" w:color="FFFFFF"/>
              <w:bottom w:val="single" w:sz="8" w:space="0" w:color="FFFFFF"/>
              <w:right w:val="single" w:sz="8" w:space="0" w:color="FFFFFF"/>
            </w:tcBorders>
            <w:shd w:val="clear" w:color="auto" w:fill="FFF4E7"/>
            <w:tcMar>
              <w:top w:w="54" w:type="dxa"/>
              <w:left w:w="108" w:type="dxa"/>
              <w:bottom w:w="54" w:type="dxa"/>
              <w:right w:w="108" w:type="dxa"/>
            </w:tcMar>
            <w:hideMark/>
          </w:tcPr>
          <w:p w14:paraId="0CAC97E8" w14:textId="77777777" w:rsidR="00B320E1" w:rsidRPr="00A7633E" w:rsidRDefault="00B320E1" w:rsidP="00A7633E">
            <w:pPr>
              <w:spacing w:after="0"/>
              <w:rPr>
                <w:rFonts w:ascii="Arial" w:eastAsia="Times New Roman" w:hAnsi="Arial" w:cs="Arial"/>
                <w:szCs w:val="36"/>
                <w:lang w:val="en-US"/>
              </w:rPr>
            </w:pPr>
            <w:r w:rsidRPr="00A7633E">
              <w:rPr>
                <w:rFonts w:ascii="Calibri" w:eastAsia="Times New Roman" w:hAnsi="Calibri" w:cs="Arial"/>
                <w:color w:val="000000" w:themeColor="dark1"/>
                <w:kern w:val="24"/>
                <w:szCs w:val="26"/>
                <w:lang w:val="en-US"/>
              </w:rPr>
              <w:t>Health/fitness</w:t>
            </w:r>
          </w:p>
        </w:tc>
        <w:tc>
          <w:tcPr>
            <w:tcW w:w="1985" w:type="dxa"/>
            <w:tcBorders>
              <w:top w:val="single" w:sz="8" w:space="0" w:color="FFFFFF"/>
              <w:left w:val="single" w:sz="8" w:space="0" w:color="FFFFFF"/>
              <w:bottom w:val="single" w:sz="8" w:space="0" w:color="FFFFFF"/>
              <w:right w:val="single" w:sz="8" w:space="0" w:color="FFFFFF"/>
            </w:tcBorders>
            <w:shd w:val="clear" w:color="auto" w:fill="FFF4E7"/>
            <w:tcMar>
              <w:top w:w="54" w:type="dxa"/>
              <w:left w:w="108" w:type="dxa"/>
              <w:bottom w:w="54" w:type="dxa"/>
              <w:right w:w="108" w:type="dxa"/>
            </w:tcMar>
            <w:hideMark/>
          </w:tcPr>
          <w:p w14:paraId="544C6291" w14:textId="77777777" w:rsidR="00B320E1" w:rsidRPr="00A7633E" w:rsidRDefault="00B320E1" w:rsidP="00A7633E">
            <w:pPr>
              <w:spacing w:after="0"/>
              <w:rPr>
                <w:rFonts w:ascii="Arial" w:eastAsia="Times New Roman" w:hAnsi="Arial" w:cs="Arial"/>
                <w:szCs w:val="36"/>
                <w:lang w:val="en-US"/>
              </w:rPr>
            </w:pPr>
            <w:r w:rsidRPr="00A7633E">
              <w:rPr>
                <w:rFonts w:ascii="Calibri" w:eastAsia="Times New Roman" w:hAnsi="Calibri" w:cs="Arial"/>
                <w:color w:val="000000" w:themeColor="dark1"/>
                <w:kern w:val="24"/>
                <w:szCs w:val="26"/>
                <w:lang w:val="en-US"/>
              </w:rPr>
              <w:t>Heartbeat monitoring</w:t>
            </w:r>
          </w:p>
        </w:tc>
        <w:tc>
          <w:tcPr>
            <w:tcW w:w="1843" w:type="dxa"/>
            <w:tcBorders>
              <w:top w:val="single" w:sz="8" w:space="0" w:color="FFFFFF"/>
              <w:left w:val="single" w:sz="8" w:space="0" w:color="FFFFFF"/>
              <w:bottom w:val="single" w:sz="8" w:space="0" w:color="FFFFFF"/>
              <w:right w:val="single" w:sz="8" w:space="0" w:color="FFFFFF"/>
            </w:tcBorders>
            <w:shd w:val="clear" w:color="auto" w:fill="FFF4E7"/>
            <w:tcMar>
              <w:top w:w="54" w:type="dxa"/>
              <w:left w:w="108" w:type="dxa"/>
              <w:bottom w:w="54" w:type="dxa"/>
              <w:right w:w="108" w:type="dxa"/>
            </w:tcMar>
            <w:hideMark/>
          </w:tcPr>
          <w:p w14:paraId="116E32DD" w14:textId="77777777" w:rsidR="00B320E1" w:rsidRPr="00A7633E" w:rsidRDefault="00B320E1" w:rsidP="00A7633E">
            <w:pPr>
              <w:spacing w:after="0"/>
              <w:rPr>
                <w:rFonts w:ascii="Arial" w:eastAsia="Times New Roman" w:hAnsi="Arial" w:cs="Arial"/>
                <w:szCs w:val="36"/>
                <w:lang w:val="en-US"/>
              </w:rPr>
            </w:pPr>
            <w:r w:rsidRPr="00A7633E">
              <w:rPr>
                <w:rFonts w:ascii="Calibri" w:eastAsia="Times New Roman" w:hAnsi="Calibri" w:cs="Arial"/>
                <w:color w:val="FF0000"/>
                <w:kern w:val="24"/>
                <w:szCs w:val="26"/>
                <w:lang w:val="en-US"/>
              </w:rPr>
              <w:t>192 kbps~256 kbps</w:t>
            </w:r>
          </w:p>
        </w:tc>
      </w:tr>
      <w:tr w:rsidR="00B320E1" w:rsidRPr="00A7633E" w14:paraId="71482897" w14:textId="77777777" w:rsidTr="00546B55">
        <w:trPr>
          <w:trHeight w:val="429"/>
          <w:jc w:val="center"/>
        </w:trPr>
        <w:tc>
          <w:tcPr>
            <w:tcW w:w="2258" w:type="dxa"/>
            <w:tcBorders>
              <w:top w:val="single" w:sz="8"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22F02FDE" w14:textId="77777777" w:rsidR="00B320E1" w:rsidRPr="00A7633E" w:rsidRDefault="00B320E1" w:rsidP="00A7633E">
            <w:pPr>
              <w:spacing w:after="0"/>
              <w:rPr>
                <w:rFonts w:ascii="Arial" w:eastAsia="Times New Roman" w:hAnsi="Arial" w:cs="Arial"/>
                <w:szCs w:val="36"/>
                <w:lang w:val="en-US"/>
              </w:rPr>
            </w:pPr>
            <w:r w:rsidRPr="00A7633E">
              <w:rPr>
                <w:rFonts w:ascii="Calibri" w:eastAsia="Times New Roman" w:hAnsi="Calibri" w:cs="Arial"/>
                <w:color w:val="000000" w:themeColor="dark1"/>
                <w:kern w:val="24"/>
                <w:szCs w:val="26"/>
                <w:lang w:val="en-US"/>
              </w:rPr>
              <w:t xml:space="preserve">Smart home VAD </w:t>
            </w:r>
          </w:p>
          <w:p w14:paraId="73691DC7" w14:textId="77777777" w:rsidR="00B320E1" w:rsidRPr="00A7633E" w:rsidRDefault="00B320E1" w:rsidP="00A7633E">
            <w:pPr>
              <w:spacing w:after="0"/>
              <w:rPr>
                <w:rFonts w:ascii="Arial" w:eastAsia="Times New Roman" w:hAnsi="Arial" w:cs="Arial"/>
                <w:szCs w:val="36"/>
                <w:lang w:val="en-US"/>
              </w:rPr>
            </w:pPr>
            <w:r w:rsidRPr="00A7633E">
              <w:rPr>
                <w:rFonts w:ascii="Calibri" w:eastAsia="Times New Roman" w:hAnsi="Calibri" w:cs="Arial"/>
                <w:color w:val="000000" w:themeColor="dark1"/>
                <w:kern w:val="24"/>
                <w:szCs w:val="26"/>
                <w:lang w:val="en-US"/>
              </w:rPr>
              <w:t xml:space="preserve">(Voice Assistant Device) </w:t>
            </w:r>
          </w:p>
        </w:tc>
        <w:tc>
          <w:tcPr>
            <w:tcW w:w="1985" w:type="dxa"/>
            <w:tcBorders>
              <w:top w:val="single" w:sz="8"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22A85C19" w14:textId="77777777" w:rsidR="00B320E1" w:rsidRPr="00A7633E" w:rsidRDefault="00B320E1" w:rsidP="00A7633E">
            <w:pPr>
              <w:spacing w:after="0"/>
              <w:rPr>
                <w:rFonts w:ascii="Arial" w:eastAsia="Times New Roman" w:hAnsi="Arial" w:cs="Arial"/>
                <w:szCs w:val="36"/>
                <w:lang w:val="en-US"/>
              </w:rPr>
            </w:pPr>
            <w:r w:rsidRPr="00A7633E">
              <w:rPr>
                <w:rFonts w:ascii="Calibri" w:eastAsia="Times New Roman" w:hAnsi="Calibri" w:cs="Arial"/>
                <w:color w:val="000000" w:themeColor="dark1"/>
                <w:kern w:val="24"/>
                <w:szCs w:val="26"/>
                <w:lang w:val="en-US"/>
              </w:rPr>
              <w:t xml:space="preserve">Voice command for remote control </w:t>
            </w:r>
          </w:p>
        </w:tc>
        <w:tc>
          <w:tcPr>
            <w:tcW w:w="1843" w:type="dxa"/>
            <w:tcBorders>
              <w:top w:val="single" w:sz="8"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2FE1E7DA" w14:textId="77777777" w:rsidR="00B320E1" w:rsidRPr="00A7633E" w:rsidRDefault="00B320E1" w:rsidP="00A7633E">
            <w:pPr>
              <w:spacing w:after="0"/>
              <w:rPr>
                <w:rFonts w:ascii="Arial" w:eastAsia="Times New Roman" w:hAnsi="Arial" w:cs="Arial"/>
                <w:szCs w:val="36"/>
                <w:lang w:val="en-US"/>
              </w:rPr>
            </w:pPr>
            <w:r w:rsidRPr="00A7633E">
              <w:rPr>
                <w:rFonts w:ascii="Calibri" w:eastAsia="Times New Roman" w:hAnsi="Calibri" w:cs="Arial"/>
                <w:color w:val="FF0000"/>
                <w:kern w:val="24"/>
                <w:szCs w:val="26"/>
                <w:lang w:val="en-US"/>
              </w:rPr>
              <w:t>200 kbps</w:t>
            </w:r>
          </w:p>
        </w:tc>
      </w:tr>
    </w:tbl>
    <w:p w14:paraId="5A0C2B5C" w14:textId="60F1E757" w:rsidR="00A7633E" w:rsidRPr="00A7633E" w:rsidRDefault="00A7633E" w:rsidP="00A7633E">
      <w:pPr>
        <w:pStyle w:val="BodyText"/>
        <w:jc w:val="center"/>
        <w:rPr>
          <w:b/>
          <w:i/>
          <w:lang w:eastAsia="ko-KR"/>
        </w:rPr>
      </w:pPr>
      <w:r w:rsidRPr="00A7633E">
        <w:rPr>
          <w:b/>
          <w:i/>
          <w:lang w:eastAsia="ko-KR"/>
        </w:rPr>
        <w:t>Table 1: IoT application that demand higher NB-IoT data rate</w:t>
      </w:r>
    </w:p>
    <w:p w14:paraId="2810D1EB" w14:textId="0B5F8BEF" w:rsidR="00FE69B3" w:rsidRDefault="00A7633E" w:rsidP="00A7633E">
      <w:pPr>
        <w:pStyle w:val="BodyText"/>
        <w:rPr>
          <w:lang w:val="en-US" w:eastAsia="ko-KR"/>
        </w:rPr>
      </w:pPr>
      <w:r w:rsidRPr="00A7633E">
        <w:rPr>
          <w:lang w:eastAsia="ko-KR"/>
        </w:rPr>
        <w:t>Compared to GSM GPRS, e.g. with Edge, NB-IoT provides worse spectru</w:t>
      </w:r>
      <w:r w:rsidR="00BD27E2">
        <w:rPr>
          <w:lang w:eastAsia="ko-KR"/>
        </w:rPr>
        <w:t>m efficiency, worse performance</w:t>
      </w:r>
      <w:r w:rsidR="00BD27E2" w:rsidRPr="00BD27E2">
        <w:rPr>
          <w:lang w:eastAsia="ko-KR"/>
        </w:rPr>
        <w:t xml:space="preserve">). </w:t>
      </w:r>
      <w:r w:rsidR="00BD27E2">
        <w:rPr>
          <w:lang w:eastAsia="ko-KR"/>
        </w:rPr>
        <w:t xml:space="preserve">If traffic load experienced on a carrier is high, there is sparse resource available for transmitting packet from/to cell edge UEs with required reliability. Increasing data rates for UEs in normal coverage that are nearer to the eNB allows to use more resources for UEs nearer to the cell edge. This has a positive effect on latency overall.  </w:t>
      </w:r>
      <w:r w:rsidR="00BD27E2" w:rsidRPr="00BD27E2">
        <w:rPr>
          <w:lang w:eastAsia="ko-KR"/>
        </w:rPr>
        <w:t>Example</w:t>
      </w:r>
      <w:r w:rsidR="00BD27E2">
        <w:rPr>
          <w:lang w:eastAsia="ko-KR"/>
        </w:rPr>
        <w:t>s</w:t>
      </w:r>
      <w:r w:rsidR="00BD27E2" w:rsidRPr="00BD27E2">
        <w:rPr>
          <w:lang w:eastAsia="ko-KR"/>
        </w:rPr>
        <w:t xml:space="preserve"> of IoT application that demand </w:t>
      </w:r>
      <w:r w:rsidR="00CC425A" w:rsidRPr="00A7633E">
        <w:rPr>
          <w:lang w:val="en-US" w:eastAsia="ko-KR"/>
        </w:rPr>
        <w:t>lower NB-IoT latency</w:t>
      </w:r>
      <w:r w:rsidR="00BD27E2">
        <w:rPr>
          <w:lang w:val="en-US" w:eastAsia="ko-KR"/>
        </w:rPr>
        <w:t xml:space="preserve"> are given in Table 2. </w:t>
      </w:r>
    </w:p>
    <w:tbl>
      <w:tblPr>
        <w:tblW w:w="7480" w:type="dxa"/>
        <w:jc w:val="center"/>
        <w:tblCellMar>
          <w:left w:w="0" w:type="dxa"/>
          <w:right w:w="0" w:type="dxa"/>
        </w:tblCellMar>
        <w:tblLook w:val="0420" w:firstRow="1" w:lastRow="0" w:firstColumn="0" w:lastColumn="0" w:noHBand="0" w:noVBand="1"/>
      </w:tblPr>
      <w:tblGrid>
        <w:gridCol w:w="3750"/>
        <w:gridCol w:w="3730"/>
      </w:tblGrid>
      <w:tr w:rsidR="00A7633E" w:rsidRPr="00A7633E" w14:paraId="5C65106C" w14:textId="77777777" w:rsidTr="00A60E4D">
        <w:trPr>
          <w:trHeight w:val="432"/>
          <w:jc w:val="center"/>
        </w:trPr>
        <w:tc>
          <w:tcPr>
            <w:tcW w:w="3750" w:type="dxa"/>
            <w:tcBorders>
              <w:top w:val="single" w:sz="8" w:space="0" w:color="FFFFFF"/>
              <w:left w:val="single" w:sz="8" w:space="0" w:color="FFFFFF"/>
              <w:bottom w:val="single" w:sz="24" w:space="0" w:color="FFFFFF"/>
              <w:right w:val="single" w:sz="8" w:space="0" w:color="FFFFFF"/>
            </w:tcBorders>
            <w:shd w:val="clear" w:color="auto" w:fill="FFC000"/>
            <w:tcMar>
              <w:top w:w="54" w:type="dxa"/>
              <w:left w:w="108" w:type="dxa"/>
              <w:bottom w:w="54" w:type="dxa"/>
              <w:right w:w="108" w:type="dxa"/>
            </w:tcMar>
            <w:hideMark/>
          </w:tcPr>
          <w:p w14:paraId="4F9F90BE" w14:textId="77777777" w:rsidR="00A7633E" w:rsidRPr="00A7633E" w:rsidRDefault="00A7633E" w:rsidP="00A7633E">
            <w:pPr>
              <w:spacing w:after="0"/>
              <w:jc w:val="center"/>
              <w:rPr>
                <w:rFonts w:ascii="Arial" w:eastAsia="Times New Roman" w:hAnsi="Arial" w:cs="Arial"/>
                <w:szCs w:val="36"/>
                <w:lang w:val="en-US"/>
              </w:rPr>
            </w:pPr>
            <w:r w:rsidRPr="00A7633E">
              <w:rPr>
                <w:rFonts w:ascii="Calibri" w:eastAsia="Times New Roman" w:hAnsi="Calibri" w:cs="Arial"/>
                <w:b/>
                <w:bCs/>
                <w:color w:val="FFFFFF" w:themeColor="light1"/>
                <w:kern w:val="24"/>
                <w:szCs w:val="26"/>
                <w:lang w:val="en-US"/>
              </w:rPr>
              <w:t xml:space="preserve">Applications </w:t>
            </w:r>
          </w:p>
        </w:tc>
        <w:tc>
          <w:tcPr>
            <w:tcW w:w="3730" w:type="dxa"/>
            <w:tcBorders>
              <w:top w:val="single" w:sz="8" w:space="0" w:color="FFFFFF"/>
              <w:left w:val="single" w:sz="8" w:space="0" w:color="FFFFFF"/>
              <w:bottom w:val="single" w:sz="24" w:space="0" w:color="FFFFFF"/>
              <w:right w:val="single" w:sz="8" w:space="0" w:color="FFFFFF"/>
            </w:tcBorders>
            <w:shd w:val="clear" w:color="auto" w:fill="FFC000"/>
            <w:tcMar>
              <w:top w:w="54" w:type="dxa"/>
              <w:left w:w="108" w:type="dxa"/>
              <w:bottom w:w="54" w:type="dxa"/>
              <w:right w:w="108" w:type="dxa"/>
            </w:tcMar>
            <w:hideMark/>
          </w:tcPr>
          <w:p w14:paraId="37809F1E" w14:textId="77777777" w:rsidR="00A7633E" w:rsidRPr="00A7633E" w:rsidRDefault="00A7633E" w:rsidP="00A7633E">
            <w:pPr>
              <w:spacing w:after="0"/>
              <w:jc w:val="center"/>
              <w:rPr>
                <w:rFonts w:ascii="Arial" w:eastAsia="Times New Roman" w:hAnsi="Arial" w:cs="Arial"/>
                <w:szCs w:val="36"/>
                <w:lang w:val="en-US"/>
              </w:rPr>
            </w:pPr>
            <w:r w:rsidRPr="00A7633E">
              <w:rPr>
                <w:rFonts w:ascii="Calibri" w:eastAsia="Times New Roman" w:hAnsi="Calibri" w:cs="Arial"/>
                <w:b/>
                <w:bCs/>
                <w:color w:val="FFFFFF" w:themeColor="light1"/>
                <w:kern w:val="24"/>
                <w:szCs w:val="26"/>
                <w:lang w:val="en-US"/>
              </w:rPr>
              <w:t xml:space="preserve">Latency Requirement </w:t>
            </w:r>
          </w:p>
        </w:tc>
      </w:tr>
      <w:tr w:rsidR="00A7633E" w:rsidRPr="00A7633E" w14:paraId="68961FAC" w14:textId="77777777" w:rsidTr="00546B55">
        <w:trPr>
          <w:trHeight w:val="250"/>
          <w:jc w:val="center"/>
        </w:trPr>
        <w:tc>
          <w:tcPr>
            <w:tcW w:w="3750" w:type="dxa"/>
            <w:tcBorders>
              <w:top w:val="single" w:sz="24"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2C33E6DD" w14:textId="77777777" w:rsidR="00A7633E" w:rsidRPr="00A7633E" w:rsidRDefault="00A7633E" w:rsidP="00A7633E">
            <w:pPr>
              <w:spacing w:after="0"/>
              <w:rPr>
                <w:rFonts w:ascii="Arial" w:eastAsia="Times New Roman" w:hAnsi="Arial" w:cs="Arial"/>
                <w:szCs w:val="36"/>
                <w:lang w:val="en-US"/>
              </w:rPr>
            </w:pPr>
            <w:r w:rsidRPr="00A7633E">
              <w:rPr>
                <w:rFonts w:ascii="Calibri" w:eastAsia="Times New Roman" w:hAnsi="Calibri" w:cs="Arial"/>
                <w:color w:val="000000" w:themeColor="dark1"/>
                <w:kern w:val="24"/>
                <w:szCs w:val="26"/>
                <w:lang w:val="en-US"/>
              </w:rPr>
              <w:t xml:space="preserve">POS (point of sale) Machine </w:t>
            </w:r>
          </w:p>
        </w:tc>
        <w:tc>
          <w:tcPr>
            <w:tcW w:w="3730" w:type="dxa"/>
            <w:tcBorders>
              <w:top w:val="single" w:sz="24"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5E2C67C7" w14:textId="2835E069" w:rsidR="00A7633E" w:rsidRPr="00A7633E" w:rsidRDefault="00A7633E" w:rsidP="00B320E1">
            <w:pPr>
              <w:spacing w:after="0"/>
              <w:jc w:val="center"/>
              <w:rPr>
                <w:rFonts w:ascii="Arial" w:eastAsia="Times New Roman" w:hAnsi="Arial" w:cs="Arial"/>
                <w:szCs w:val="36"/>
                <w:lang w:val="en-US"/>
              </w:rPr>
            </w:pPr>
            <w:r w:rsidRPr="00A7633E">
              <w:rPr>
                <w:rFonts w:ascii="Calibri" w:eastAsia="Times New Roman" w:hAnsi="Calibri" w:cs="Arial"/>
                <w:color w:val="FF0000"/>
                <w:kern w:val="24"/>
                <w:szCs w:val="26"/>
                <w:lang w:val="en-US"/>
              </w:rPr>
              <w:t>500 ms</w:t>
            </w:r>
            <w:r w:rsidR="00B320E1">
              <w:rPr>
                <w:rFonts w:ascii="Calibri" w:eastAsia="Times New Roman" w:hAnsi="Calibri" w:cs="Arial"/>
                <w:color w:val="FF0000"/>
                <w:kern w:val="24"/>
                <w:szCs w:val="26"/>
                <w:lang w:val="en-US"/>
              </w:rPr>
              <w:t xml:space="preserve"> ~ few sec</w:t>
            </w:r>
          </w:p>
        </w:tc>
      </w:tr>
      <w:tr w:rsidR="00A7633E" w:rsidRPr="00A7633E" w14:paraId="442FF661" w14:textId="77777777" w:rsidTr="00546B55">
        <w:trPr>
          <w:trHeight w:val="295"/>
          <w:jc w:val="center"/>
        </w:trPr>
        <w:tc>
          <w:tcPr>
            <w:tcW w:w="3750" w:type="dxa"/>
            <w:tcBorders>
              <w:top w:val="single" w:sz="8" w:space="0" w:color="FFFFFF"/>
              <w:left w:val="single" w:sz="8" w:space="0" w:color="FFFFFF"/>
              <w:bottom w:val="single" w:sz="8" w:space="0" w:color="FFFFFF"/>
              <w:right w:val="single" w:sz="8" w:space="0" w:color="FFFFFF"/>
            </w:tcBorders>
            <w:shd w:val="clear" w:color="auto" w:fill="FFF4E7"/>
            <w:tcMar>
              <w:top w:w="54" w:type="dxa"/>
              <w:left w:w="108" w:type="dxa"/>
              <w:bottom w:w="54" w:type="dxa"/>
              <w:right w:w="108" w:type="dxa"/>
            </w:tcMar>
            <w:hideMark/>
          </w:tcPr>
          <w:p w14:paraId="6249F647" w14:textId="77777777" w:rsidR="00A7633E" w:rsidRPr="00A7633E" w:rsidRDefault="00A7633E" w:rsidP="00A7633E">
            <w:pPr>
              <w:spacing w:after="0"/>
              <w:rPr>
                <w:rFonts w:ascii="Arial" w:eastAsia="Times New Roman" w:hAnsi="Arial" w:cs="Arial"/>
                <w:szCs w:val="36"/>
                <w:lang w:val="en-US"/>
              </w:rPr>
            </w:pPr>
            <w:r w:rsidRPr="00A7633E">
              <w:rPr>
                <w:rFonts w:ascii="Calibri" w:eastAsia="Times New Roman" w:hAnsi="Calibri" w:cs="Arial"/>
                <w:color w:val="000000" w:themeColor="dark1"/>
                <w:kern w:val="24"/>
                <w:szCs w:val="26"/>
                <w:lang w:val="en-US"/>
              </w:rPr>
              <w:t>Smart Grid Demand Response</w:t>
            </w:r>
          </w:p>
        </w:tc>
        <w:tc>
          <w:tcPr>
            <w:tcW w:w="3730" w:type="dxa"/>
            <w:tcBorders>
              <w:top w:val="single" w:sz="8" w:space="0" w:color="FFFFFF"/>
              <w:left w:val="single" w:sz="8" w:space="0" w:color="FFFFFF"/>
              <w:bottom w:val="single" w:sz="8" w:space="0" w:color="FFFFFF"/>
              <w:right w:val="single" w:sz="8" w:space="0" w:color="FFFFFF"/>
            </w:tcBorders>
            <w:shd w:val="clear" w:color="auto" w:fill="FFF4E7"/>
            <w:tcMar>
              <w:top w:w="54" w:type="dxa"/>
              <w:left w:w="108" w:type="dxa"/>
              <w:bottom w:w="54" w:type="dxa"/>
              <w:right w:w="108" w:type="dxa"/>
            </w:tcMar>
            <w:hideMark/>
          </w:tcPr>
          <w:p w14:paraId="4A79F81B" w14:textId="77777777" w:rsidR="00A7633E" w:rsidRPr="00A7633E" w:rsidRDefault="00A7633E" w:rsidP="00A7633E">
            <w:pPr>
              <w:spacing w:after="0"/>
              <w:jc w:val="center"/>
              <w:rPr>
                <w:rFonts w:ascii="Arial" w:eastAsia="Times New Roman" w:hAnsi="Arial" w:cs="Arial"/>
                <w:szCs w:val="36"/>
                <w:lang w:val="en-US"/>
              </w:rPr>
            </w:pPr>
            <w:r w:rsidRPr="00A7633E">
              <w:rPr>
                <w:rFonts w:ascii="Calibri" w:eastAsia="Times New Roman" w:hAnsi="Calibri" w:cs="Arial"/>
                <w:color w:val="FF0000"/>
                <w:kern w:val="24"/>
                <w:szCs w:val="26"/>
                <w:lang w:val="en-US"/>
              </w:rPr>
              <w:t>500 ms</w:t>
            </w:r>
          </w:p>
        </w:tc>
      </w:tr>
      <w:tr w:rsidR="00A7633E" w:rsidRPr="00A7633E" w14:paraId="412E7C2D" w14:textId="77777777" w:rsidTr="00546B55">
        <w:trPr>
          <w:trHeight w:val="301"/>
          <w:jc w:val="center"/>
        </w:trPr>
        <w:tc>
          <w:tcPr>
            <w:tcW w:w="3750" w:type="dxa"/>
            <w:tcBorders>
              <w:top w:val="single" w:sz="8"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7F0BC785" w14:textId="77777777" w:rsidR="00A7633E" w:rsidRPr="00A7633E" w:rsidRDefault="00A7633E" w:rsidP="00A7633E">
            <w:pPr>
              <w:spacing w:after="0"/>
              <w:rPr>
                <w:rFonts w:ascii="Arial" w:eastAsia="Times New Roman" w:hAnsi="Arial" w:cs="Arial"/>
                <w:szCs w:val="36"/>
                <w:lang w:val="en-US"/>
              </w:rPr>
            </w:pPr>
            <w:r w:rsidRPr="00A7633E">
              <w:rPr>
                <w:rFonts w:ascii="Calibri" w:eastAsia="Times New Roman" w:hAnsi="Calibri" w:cs="Arial"/>
                <w:color w:val="000000" w:themeColor="dark1"/>
                <w:kern w:val="24"/>
                <w:szCs w:val="26"/>
                <w:lang w:val="en-US"/>
              </w:rPr>
              <w:lastRenderedPageBreak/>
              <w:t>Smart Door (lock/unlock)</w:t>
            </w:r>
          </w:p>
        </w:tc>
        <w:tc>
          <w:tcPr>
            <w:tcW w:w="3730" w:type="dxa"/>
            <w:tcBorders>
              <w:top w:val="single" w:sz="8" w:space="0" w:color="FFFFFF"/>
              <w:left w:val="single" w:sz="8" w:space="0" w:color="FFFFFF"/>
              <w:bottom w:val="single" w:sz="8" w:space="0" w:color="FFFFFF"/>
              <w:right w:val="single" w:sz="8" w:space="0" w:color="FFFFFF"/>
            </w:tcBorders>
            <w:shd w:val="clear" w:color="auto" w:fill="FFE8CB"/>
            <w:tcMar>
              <w:top w:w="54" w:type="dxa"/>
              <w:left w:w="108" w:type="dxa"/>
              <w:bottom w:w="54" w:type="dxa"/>
              <w:right w:w="108" w:type="dxa"/>
            </w:tcMar>
            <w:hideMark/>
          </w:tcPr>
          <w:p w14:paraId="01F222D2" w14:textId="77777777" w:rsidR="00A7633E" w:rsidRPr="00A7633E" w:rsidRDefault="00A7633E" w:rsidP="00A7633E">
            <w:pPr>
              <w:spacing w:after="0"/>
              <w:jc w:val="center"/>
              <w:rPr>
                <w:rFonts w:ascii="Arial" w:eastAsia="Times New Roman" w:hAnsi="Arial" w:cs="Arial"/>
                <w:szCs w:val="36"/>
                <w:lang w:val="en-US"/>
              </w:rPr>
            </w:pPr>
            <w:r w:rsidRPr="00A7633E">
              <w:rPr>
                <w:rFonts w:ascii="Calibri" w:eastAsia="Times New Roman" w:hAnsi="Calibri" w:cs="Arial"/>
                <w:color w:val="FF0000"/>
                <w:kern w:val="24"/>
                <w:szCs w:val="26"/>
                <w:lang w:val="en-US"/>
              </w:rPr>
              <w:t>600 ms</w:t>
            </w:r>
          </w:p>
        </w:tc>
      </w:tr>
    </w:tbl>
    <w:p w14:paraId="6B87F463" w14:textId="78AE2958" w:rsidR="00BD27E2" w:rsidRPr="00BD27E2" w:rsidRDefault="00BD27E2" w:rsidP="00BD27E2">
      <w:pPr>
        <w:pStyle w:val="BodyText"/>
        <w:jc w:val="center"/>
        <w:rPr>
          <w:b/>
          <w:i/>
          <w:lang w:eastAsia="ko-KR"/>
        </w:rPr>
      </w:pPr>
      <w:r w:rsidRPr="00BD27E2">
        <w:rPr>
          <w:b/>
          <w:i/>
          <w:lang w:eastAsia="ko-KR"/>
        </w:rPr>
        <w:t>Table 2: IoT application that demand lower NB-IoT latency</w:t>
      </w:r>
    </w:p>
    <w:p w14:paraId="6705B3FB" w14:textId="3274E282" w:rsidR="00F843CD" w:rsidRPr="00F843CD" w:rsidRDefault="00F843CD" w:rsidP="00F843CD">
      <w:pPr>
        <w:pStyle w:val="BodyText"/>
        <w:rPr>
          <w:lang w:eastAsia="ko-KR"/>
        </w:rPr>
      </w:pPr>
      <w:r w:rsidRPr="00F843CD">
        <w:rPr>
          <w:lang w:eastAsia="ko-KR"/>
        </w:rPr>
        <w:t>Use cases for embedded Ues (IoT UEs) are very diverse, the typical amount of data in a transmission varies fr</w:t>
      </w:r>
      <w:r w:rsidR="00A60E4D">
        <w:rPr>
          <w:lang w:eastAsia="ko-KR"/>
        </w:rPr>
        <w:t xml:space="preserve">om application to application. </w:t>
      </w:r>
      <w:r w:rsidRPr="00F843CD">
        <w:rPr>
          <w:lang w:eastAsia="ko-KR"/>
        </w:rPr>
        <w:t xml:space="preserve">Higher order modulation would be less resource consuming for UEs in good/normal coverage. NB-IoT is used as a replacer of GERAN. For Cells where Deep coverage is not needed, the spectral efficiency should be at least as good as EDGE. </w:t>
      </w:r>
      <w:r w:rsidR="00A60E4D">
        <w:rPr>
          <w:lang w:eastAsia="ko-KR"/>
        </w:rPr>
        <w:t>The e</w:t>
      </w:r>
      <w:r w:rsidRPr="00F843CD">
        <w:rPr>
          <w:lang w:eastAsia="ko-KR"/>
        </w:rPr>
        <w:t>xpected Benefit</w:t>
      </w:r>
      <w:r w:rsidR="00A60E4D">
        <w:rPr>
          <w:lang w:eastAsia="ko-KR"/>
        </w:rPr>
        <w:t xml:space="preserve"> are</w:t>
      </w:r>
    </w:p>
    <w:p w14:paraId="60D68BCF" w14:textId="77777777" w:rsidR="00F843CD" w:rsidRPr="00F843CD" w:rsidRDefault="00F843CD" w:rsidP="00A60E4D">
      <w:pPr>
        <w:pStyle w:val="BodyText"/>
        <w:numPr>
          <w:ilvl w:val="0"/>
          <w:numId w:val="16"/>
        </w:numPr>
        <w:rPr>
          <w:lang w:eastAsia="ko-KR"/>
        </w:rPr>
      </w:pPr>
      <w:r w:rsidRPr="00F843CD">
        <w:rPr>
          <w:lang w:eastAsia="ko-KR"/>
        </w:rPr>
        <w:t xml:space="preserve">Increased Spectral Efficiency, for cells with UEs in Normal Coverage. </w:t>
      </w:r>
    </w:p>
    <w:p w14:paraId="21BE660F" w14:textId="77777777" w:rsidR="00F843CD" w:rsidRPr="00F843CD" w:rsidRDefault="00F843CD" w:rsidP="00A60E4D">
      <w:pPr>
        <w:pStyle w:val="BodyText"/>
        <w:numPr>
          <w:ilvl w:val="0"/>
          <w:numId w:val="16"/>
        </w:numPr>
        <w:rPr>
          <w:lang w:eastAsia="ko-KR"/>
        </w:rPr>
      </w:pPr>
      <w:r w:rsidRPr="00F843CD">
        <w:rPr>
          <w:lang w:eastAsia="ko-KR"/>
        </w:rPr>
        <w:t>A likely secondary outcome: Higher bitrate for UEs in Normal Coverage, and e.g. also better response times for some applications</w:t>
      </w:r>
    </w:p>
    <w:p w14:paraId="690B97E5" w14:textId="5A43F57B" w:rsidR="00A7633E" w:rsidRDefault="00734E89" w:rsidP="00F843CD">
      <w:pPr>
        <w:pStyle w:val="BodyText"/>
        <w:rPr>
          <w:lang w:eastAsia="ko-KR"/>
        </w:rPr>
      </w:pPr>
      <w:r>
        <w:rPr>
          <w:lang w:eastAsia="ko-KR"/>
        </w:rPr>
        <w:t xml:space="preserve">Support of 16QAM in NB-IoT will likely </w:t>
      </w:r>
      <w:r w:rsidRPr="00F843CD">
        <w:rPr>
          <w:lang w:eastAsia="ko-KR"/>
        </w:rPr>
        <w:t>result in a new UE category Cat NB3</w:t>
      </w:r>
      <w:r>
        <w:rPr>
          <w:lang w:eastAsia="ko-KR"/>
        </w:rPr>
        <w:t xml:space="preserve"> and that fits e</w:t>
      </w:r>
      <w:r w:rsidR="00F843CD" w:rsidRPr="00F843CD">
        <w:rPr>
          <w:lang w:eastAsia="ko-KR"/>
        </w:rPr>
        <w:t xml:space="preserve">volution </w:t>
      </w:r>
      <w:r>
        <w:rPr>
          <w:lang w:eastAsia="ko-KR"/>
        </w:rPr>
        <w:t xml:space="preserve">of NB-IoT product to extend market opportunities. Note that as this is NB-IoT, the support of 16QAM does not change any </w:t>
      </w:r>
      <w:r w:rsidR="000551A5">
        <w:rPr>
          <w:lang w:eastAsia="ko-KR"/>
        </w:rPr>
        <w:t>the bandwidth</w:t>
      </w:r>
      <w:r>
        <w:rPr>
          <w:lang w:eastAsia="ko-KR"/>
        </w:rPr>
        <w:t xml:space="preserve"> - i.e. 200 kHz. This way is much simpler than aggregating 2 NB-IoT carriers which would require larger filters and possibly duplication of the RF HW depending on the carrier configuration. </w:t>
      </w:r>
      <w:r w:rsidR="00F843CD" w:rsidRPr="00F843CD">
        <w:rPr>
          <w:lang w:eastAsia="ko-KR"/>
        </w:rPr>
        <w:t>It is expected that the additional hardware complexity is not significant to the cost of the NB-IoT UE, and that Cat NB3 could in time be absorbed into the hardware evolution of all vendors.</w:t>
      </w:r>
    </w:p>
    <w:p w14:paraId="4C74FD7E" w14:textId="4434C8A8" w:rsidR="00BD27E2" w:rsidRPr="00734E89" w:rsidRDefault="00734E89" w:rsidP="00C70BBA">
      <w:pPr>
        <w:pStyle w:val="BodyText"/>
        <w:rPr>
          <w:b/>
          <w:i/>
          <w:lang w:eastAsia="ko-KR"/>
        </w:rPr>
      </w:pPr>
      <w:r w:rsidRPr="00734E89">
        <w:rPr>
          <w:b/>
          <w:i/>
          <w:lang w:eastAsia="ko-KR"/>
        </w:rPr>
        <w:t>Observation 1: Support of 16QAM in NB-IoT will likely result in a new UE category Cat NB3.</w:t>
      </w:r>
    </w:p>
    <w:p w14:paraId="5A0C3A03" w14:textId="133BE412" w:rsidR="00A60E4D" w:rsidRPr="00A60E4D" w:rsidRDefault="00A60E4D" w:rsidP="00A60E4D">
      <w:pPr>
        <w:pStyle w:val="BodyText"/>
        <w:rPr>
          <w:b/>
          <w:i/>
          <w:lang w:eastAsia="ko-KR"/>
        </w:rPr>
      </w:pPr>
      <w:r w:rsidRPr="00A60E4D">
        <w:rPr>
          <w:b/>
          <w:i/>
          <w:lang w:eastAsia="ko-KR"/>
        </w:rPr>
        <w:t>Proposal 1: Revise Release 16 NB-IoT WID to specify support for higher order modulation for PDSCH and PUSCH, 16QAM.</w:t>
      </w:r>
    </w:p>
    <w:p w14:paraId="5DD727F9" w14:textId="22F632EC" w:rsidR="00A60E4D" w:rsidRDefault="00A60E4D" w:rsidP="00C70BBA">
      <w:pPr>
        <w:pStyle w:val="BodyText"/>
        <w:rPr>
          <w:lang w:eastAsia="ko-KR"/>
        </w:rPr>
      </w:pPr>
    </w:p>
    <w:p w14:paraId="3802A5E1" w14:textId="06DBD77B" w:rsidR="00734E89" w:rsidRDefault="00734E89" w:rsidP="00734E89">
      <w:pPr>
        <w:pStyle w:val="Heading1"/>
      </w:pPr>
      <w:r>
        <w:t>Analysis</w:t>
      </w:r>
    </w:p>
    <w:p w14:paraId="4CCD230F" w14:textId="73C99214" w:rsidR="00155152" w:rsidRDefault="002E18AD" w:rsidP="002E18AD">
      <w:pPr>
        <w:pStyle w:val="BodyText"/>
        <w:rPr>
          <w:lang w:eastAsia="ko-KR"/>
        </w:rPr>
      </w:pPr>
      <w:bookmarkStart w:id="4" w:name="_GoBack"/>
      <w:bookmarkEnd w:id="4"/>
      <w:r>
        <w:rPr>
          <w:lang w:eastAsia="ko-KR"/>
        </w:rPr>
        <w:t xml:space="preserve">In [4], the </w:t>
      </w:r>
      <w:r w:rsidR="00155152">
        <w:rPr>
          <w:lang w:eastAsia="ko-KR"/>
        </w:rPr>
        <w:t xml:space="preserve">theoretical </w:t>
      </w:r>
      <w:r>
        <w:rPr>
          <w:lang w:eastAsia="ko-KR"/>
        </w:rPr>
        <w:t xml:space="preserve">peak data rate for </w:t>
      </w:r>
      <w:r w:rsidRPr="000654D2">
        <w:rPr>
          <w:bCs/>
          <w:color w:val="000000"/>
          <w:kern w:val="24"/>
        </w:rPr>
        <w:t>Rel-14 2 HARQ with TBS 2536 bits</w:t>
      </w:r>
      <w:r w:rsidR="00155152">
        <w:rPr>
          <w:bCs/>
          <w:color w:val="000000"/>
          <w:kern w:val="24"/>
        </w:rPr>
        <w:t xml:space="preserve"> is provided. For non-anchor carrier in standalone mode, the DL and UL peak data rate is summarized in Table 3. </w:t>
      </w:r>
    </w:p>
    <w:tbl>
      <w:tblPr>
        <w:tblStyle w:val="TableGrid"/>
        <w:tblW w:w="0" w:type="auto"/>
        <w:tblLook w:val="04A0" w:firstRow="1" w:lastRow="0" w:firstColumn="1" w:lastColumn="0" w:noHBand="0" w:noVBand="1"/>
      </w:tblPr>
      <w:tblGrid>
        <w:gridCol w:w="3681"/>
        <w:gridCol w:w="3118"/>
        <w:gridCol w:w="2832"/>
      </w:tblGrid>
      <w:tr w:rsidR="00155152" w14:paraId="2A69E842" w14:textId="77777777" w:rsidTr="00155152">
        <w:tc>
          <w:tcPr>
            <w:tcW w:w="3681" w:type="dxa"/>
          </w:tcPr>
          <w:p w14:paraId="3DB93AD3" w14:textId="5D63AAD7" w:rsidR="00155152" w:rsidRDefault="00155152" w:rsidP="00155152">
            <w:pPr>
              <w:pStyle w:val="BodyText"/>
              <w:spacing w:after="0"/>
              <w:rPr>
                <w:lang w:eastAsia="ko-KR"/>
              </w:rPr>
            </w:pPr>
            <w:r>
              <w:rPr>
                <w:lang w:eastAsia="ko-KR"/>
              </w:rPr>
              <w:t xml:space="preserve">R14 </w:t>
            </w:r>
            <w:r w:rsidRPr="002E18AD">
              <w:rPr>
                <w:b/>
                <w:bCs/>
                <w:lang w:val="en-US" w:eastAsia="ko-KR"/>
              </w:rPr>
              <w:t>stand alone, non-anchor carrier</w:t>
            </w:r>
          </w:p>
        </w:tc>
        <w:tc>
          <w:tcPr>
            <w:tcW w:w="3118" w:type="dxa"/>
          </w:tcPr>
          <w:p w14:paraId="06128613" w14:textId="27C71162" w:rsidR="00155152" w:rsidRDefault="00155152" w:rsidP="00155152">
            <w:pPr>
              <w:pStyle w:val="BodyText"/>
              <w:spacing w:after="0"/>
              <w:rPr>
                <w:lang w:eastAsia="ko-KR"/>
              </w:rPr>
            </w:pPr>
            <w:r>
              <w:rPr>
                <w:lang w:eastAsia="ko-KR"/>
              </w:rPr>
              <w:t>DL</w:t>
            </w:r>
          </w:p>
        </w:tc>
        <w:tc>
          <w:tcPr>
            <w:tcW w:w="2832" w:type="dxa"/>
          </w:tcPr>
          <w:p w14:paraId="0FAE3D14" w14:textId="1AF29AF2" w:rsidR="00155152" w:rsidRDefault="00155152" w:rsidP="00155152">
            <w:pPr>
              <w:pStyle w:val="BodyText"/>
              <w:spacing w:after="0"/>
              <w:rPr>
                <w:lang w:eastAsia="ko-KR"/>
              </w:rPr>
            </w:pPr>
            <w:r>
              <w:rPr>
                <w:lang w:eastAsia="ko-KR"/>
              </w:rPr>
              <w:t>UL</w:t>
            </w:r>
          </w:p>
        </w:tc>
      </w:tr>
      <w:tr w:rsidR="00155152" w14:paraId="51D6A570" w14:textId="77777777" w:rsidTr="00155152">
        <w:tc>
          <w:tcPr>
            <w:tcW w:w="3681" w:type="dxa"/>
          </w:tcPr>
          <w:p w14:paraId="3BFFE419" w14:textId="21C0C564" w:rsidR="00155152" w:rsidRDefault="00155152" w:rsidP="00155152">
            <w:pPr>
              <w:pStyle w:val="BodyText"/>
              <w:spacing w:after="0"/>
              <w:rPr>
                <w:lang w:eastAsia="ko-KR"/>
              </w:rPr>
            </w:pPr>
            <w:r>
              <w:rPr>
                <w:lang w:eastAsia="ko-KR"/>
              </w:rPr>
              <w:t>Peak data rate</w:t>
            </w:r>
          </w:p>
        </w:tc>
        <w:tc>
          <w:tcPr>
            <w:tcW w:w="3118" w:type="dxa"/>
          </w:tcPr>
          <w:p w14:paraId="62DE6ECB" w14:textId="2ED78DDC" w:rsidR="00155152" w:rsidRDefault="00155152" w:rsidP="00583AFD">
            <w:pPr>
              <w:pStyle w:val="BodyText"/>
              <w:spacing w:after="0"/>
              <w:rPr>
                <w:lang w:eastAsia="ko-KR"/>
              </w:rPr>
            </w:pPr>
            <w:r>
              <w:rPr>
                <w:lang w:eastAsia="ko-KR"/>
              </w:rPr>
              <w:t xml:space="preserve">126.8 </w:t>
            </w:r>
            <w:r w:rsidR="00583AFD">
              <w:rPr>
                <w:lang w:eastAsia="ko-KR"/>
              </w:rPr>
              <w:t>k</w:t>
            </w:r>
            <w:r>
              <w:rPr>
                <w:lang w:eastAsia="ko-KR"/>
              </w:rPr>
              <w:t>bps</w:t>
            </w:r>
          </w:p>
        </w:tc>
        <w:tc>
          <w:tcPr>
            <w:tcW w:w="2832" w:type="dxa"/>
          </w:tcPr>
          <w:p w14:paraId="0A4D482D" w14:textId="636580F1" w:rsidR="00155152" w:rsidRDefault="00155152" w:rsidP="00583AFD">
            <w:pPr>
              <w:pStyle w:val="BodyText"/>
              <w:spacing w:after="0"/>
              <w:rPr>
                <w:lang w:eastAsia="ko-KR"/>
              </w:rPr>
            </w:pPr>
            <w:r>
              <w:rPr>
                <w:lang w:eastAsia="ko-KR"/>
              </w:rPr>
              <w:t xml:space="preserve">158.5 </w:t>
            </w:r>
            <w:r w:rsidR="00583AFD">
              <w:rPr>
                <w:lang w:eastAsia="ko-KR"/>
              </w:rPr>
              <w:t>k</w:t>
            </w:r>
            <w:r>
              <w:rPr>
                <w:lang w:eastAsia="ko-KR"/>
              </w:rPr>
              <w:t>bps</w:t>
            </w:r>
          </w:p>
        </w:tc>
      </w:tr>
    </w:tbl>
    <w:p w14:paraId="0CE35985" w14:textId="6531C371" w:rsidR="00155152" w:rsidRPr="00696282" w:rsidRDefault="00155152" w:rsidP="00696282">
      <w:pPr>
        <w:pStyle w:val="BodyText"/>
        <w:jc w:val="center"/>
        <w:rPr>
          <w:b/>
          <w:i/>
          <w:lang w:eastAsia="ko-KR"/>
        </w:rPr>
      </w:pPr>
      <w:r w:rsidRPr="00BD27E2">
        <w:rPr>
          <w:b/>
          <w:i/>
          <w:lang w:eastAsia="ko-KR"/>
        </w:rPr>
        <w:t xml:space="preserve">Table </w:t>
      </w:r>
      <w:r>
        <w:rPr>
          <w:b/>
          <w:i/>
          <w:lang w:eastAsia="ko-KR"/>
        </w:rPr>
        <w:t>3</w:t>
      </w:r>
      <w:r w:rsidRPr="00BD27E2">
        <w:rPr>
          <w:b/>
          <w:i/>
          <w:lang w:eastAsia="ko-KR"/>
        </w:rPr>
        <w:t xml:space="preserve">: </w:t>
      </w:r>
      <w:r>
        <w:rPr>
          <w:b/>
          <w:i/>
          <w:lang w:eastAsia="ko-KR"/>
        </w:rPr>
        <w:t xml:space="preserve">R14 peak data rate for </w:t>
      </w:r>
      <w:r w:rsidRPr="00155152">
        <w:rPr>
          <w:b/>
          <w:i/>
          <w:lang w:eastAsia="ko-KR"/>
        </w:rPr>
        <w:t>non-anchor carrier in standalone mode</w:t>
      </w:r>
    </w:p>
    <w:p w14:paraId="5A7C94AE" w14:textId="4DF23CBE" w:rsidR="004D55A0" w:rsidRDefault="004D55A0" w:rsidP="004D55A0">
      <w:pPr>
        <w:pStyle w:val="BodyText"/>
        <w:numPr>
          <w:ilvl w:val="0"/>
          <w:numId w:val="20"/>
        </w:numPr>
        <w:rPr>
          <w:lang w:eastAsia="ko-KR"/>
        </w:rPr>
      </w:pPr>
      <w:r>
        <w:rPr>
          <w:lang w:eastAsia="ko-KR"/>
        </w:rPr>
        <w:t xml:space="preserve">DL peak data rate analysis for 16QAM </w:t>
      </w:r>
    </w:p>
    <w:p w14:paraId="08EDFEE3" w14:textId="62CB39C4" w:rsidR="00155152" w:rsidRDefault="00575E4F" w:rsidP="002E18AD">
      <w:pPr>
        <w:pStyle w:val="BodyText"/>
        <w:rPr>
          <w:lang w:eastAsia="ko-KR"/>
        </w:rPr>
      </w:pPr>
      <w:r>
        <w:rPr>
          <w:lang w:eastAsia="ko-KR"/>
        </w:rPr>
        <w:t>To support 16QAM, the TBS table</w:t>
      </w:r>
      <w:r w:rsidR="00307987">
        <w:rPr>
          <w:lang w:eastAsia="ko-KR"/>
        </w:rPr>
        <w:t>s for NPDSCH and NPUSCH</w:t>
      </w:r>
      <w:r>
        <w:rPr>
          <w:lang w:eastAsia="ko-KR"/>
        </w:rPr>
        <w:t xml:space="preserve"> </w:t>
      </w:r>
      <w:r w:rsidR="006C6CDA">
        <w:rPr>
          <w:lang w:eastAsia="ko-KR"/>
        </w:rPr>
        <w:t>are</w:t>
      </w:r>
      <w:r>
        <w:rPr>
          <w:lang w:eastAsia="ko-KR"/>
        </w:rPr>
        <w:t xml:space="preserve"> extended. </w:t>
      </w:r>
      <w:r w:rsidR="00EC706A">
        <w:rPr>
          <w:lang w:eastAsia="ko-KR"/>
        </w:rPr>
        <w:t>Table 4 gives an example to specify the NPDSCH</w:t>
      </w:r>
      <w:r w:rsidR="006C6CDA">
        <w:rPr>
          <w:lang w:eastAsia="ko-KR"/>
        </w:rPr>
        <w:t xml:space="preserve"> TBS </w:t>
      </w:r>
      <w:r w:rsidR="00EC706A">
        <w:rPr>
          <w:lang w:eastAsia="ko-KR"/>
        </w:rPr>
        <w:t>extension by adding</w:t>
      </w:r>
      <w:r w:rsidR="00427B8B">
        <w:rPr>
          <w:lang w:eastAsia="ko-KR"/>
        </w:rPr>
        <w:t xml:space="preserve"> TBS index</w:t>
      </w:r>
      <w:r w:rsidR="00EC706A">
        <w:rPr>
          <w:lang w:eastAsia="ko-KR"/>
        </w:rPr>
        <w:t xml:space="preserve"> </w:t>
      </w:r>
      <w:r w:rsidR="006C6CDA">
        <w:rPr>
          <w:lang w:eastAsia="ko-KR"/>
        </w:rPr>
        <w:t>I</w:t>
      </w:r>
      <w:r w:rsidR="006C6CDA" w:rsidRPr="00307987">
        <w:rPr>
          <w:vertAlign w:val="subscript"/>
          <w:lang w:eastAsia="ko-KR"/>
        </w:rPr>
        <w:t>TBS</w:t>
      </w:r>
      <w:r w:rsidR="006C6CDA">
        <w:rPr>
          <w:lang w:eastAsia="ko-KR"/>
        </w:rPr>
        <w:t xml:space="preserve"> 14 to I</w:t>
      </w:r>
      <w:r w:rsidR="006C6CDA" w:rsidRPr="00307987">
        <w:rPr>
          <w:vertAlign w:val="subscript"/>
          <w:lang w:eastAsia="ko-KR"/>
        </w:rPr>
        <w:t>TBS</w:t>
      </w:r>
      <w:r w:rsidR="006C6CDA">
        <w:rPr>
          <w:lang w:eastAsia="ko-KR"/>
        </w:rPr>
        <w:t xml:space="preserve"> 21 </w:t>
      </w:r>
      <w:r w:rsidR="00EC706A">
        <w:rPr>
          <w:lang w:eastAsia="ko-KR"/>
        </w:rPr>
        <w:t xml:space="preserve">(highlighted in yellow) </w:t>
      </w:r>
      <w:r w:rsidR="004D55A0">
        <w:rPr>
          <w:lang w:eastAsia="ko-KR"/>
        </w:rPr>
        <w:t xml:space="preserve">for 16QAM </w:t>
      </w:r>
      <w:r w:rsidR="004A53DD">
        <w:rPr>
          <w:lang w:eastAsia="ko-KR"/>
        </w:rPr>
        <w:t xml:space="preserve">and </w:t>
      </w:r>
      <w:r w:rsidR="00EC706A">
        <w:rPr>
          <w:lang w:eastAsia="ko-KR"/>
        </w:rPr>
        <w:t>to</w:t>
      </w:r>
      <w:r w:rsidR="00427B8B">
        <w:rPr>
          <w:lang w:eastAsia="ko-KR"/>
        </w:rPr>
        <w:t xml:space="preserve"> have </w:t>
      </w:r>
      <w:r w:rsidR="00EC706A">
        <w:rPr>
          <w:lang w:eastAsia="ko-KR"/>
        </w:rPr>
        <w:t xml:space="preserve">max </w:t>
      </w:r>
      <w:r w:rsidR="00427B8B">
        <w:rPr>
          <w:lang w:eastAsia="ko-KR"/>
        </w:rPr>
        <w:t>DL TBS</w:t>
      </w:r>
      <w:r w:rsidR="00EC706A">
        <w:rPr>
          <w:lang w:eastAsia="ko-KR"/>
        </w:rPr>
        <w:t xml:space="preserve"> 4968 bits. </w:t>
      </w:r>
      <w:r w:rsidR="00427B8B">
        <w:rPr>
          <w:lang w:eastAsia="ko-KR"/>
        </w:rPr>
        <w:t>Then, w</w:t>
      </w:r>
      <w:r w:rsidR="004A6D9A">
        <w:rPr>
          <w:lang w:eastAsia="ko-KR"/>
        </w:rPr>
        <w:t>ithout changing the HARQ RTT and scheduling delay timing relationship</w:t>
      </w:r>
      <w:r w:rsidR="004D55A0">
        <w:rPr>
          <w:lang w:eastAsia="ko-KR"/>
        </w:rPr>
        <w:t xml:space="preserve"> specified in R14</w:t>
      </w:r>
      <w:r w:rsidR="006C6CDA">
        <w:rPr>
          <w:lang w:eastAsia="ko-KR"/>
        </w:rPr>
        <w:t>, the DL peak dat</w:t>
      </w:r>
      <w:r w:rsidR="004D55A0">
        <w:rPr>
          <w:lang w:eastAsia="ko-KR"/>
        </w:rPr>
        <w:t xml:space="preserve">a rate can achieve 248.4 </w:t>
      </w:r>
      <w:r w:rsidR="00F9382E">
        <w:rPr>
          <w:lang w:eastAsia="ko-KR"/>
        </w:rPr>
        <w:t>k</w:t>
      </w:r>
      <w:r w:rsidR="004D55A0">
        <w:rPr>
          <w:lang w:eastAsia="ko-KR"/>
        </w:rPr>
        <w:t>bps</w:t>
      </w:r>
      <w:r w:rsidR="00EC706A">
        <w:rPr>
          <w:lang w:eastAsia="ko-KR"/>
        </w:rPr>
        <w:t xml:space="preserve"> as analysed in Table 5</w:t>
      </w:r>
      <w:r w:rsidR="004D55A0">
        <w:rPr>
          <w:lang w:eastAsia="ko-KR"/>
        </w:rPr>
        <w:t xml:space="preserve">, which doubles the DL peak data rate </w:t>
      </w:r>
      <w:r w:rsidR="00EC706A">
        <w:rPr>
          <w:lang w:eastAsia="ko-KR"/>
        </w:rPr>
        <w:t>as compared to</w:t>
      </w:r>
      <w:r w:rsidR="004D55A0">
        <w:rPr>
          <w:lang w:eastAsia="ko-KR"/>
        </w:rPr>
        <w:t xml:space="preserve"> R14. </w:t>
      </w:r>
      <w:r w:rsidR="00F9382E">
        <w:rPr>
          <w:lang w:eastAsia="ko-KR"/>
        </w:rPr>
        <w:t>Note that Rmax=4 and G=2 are assumed, which are the same</w:t>
      </w:r>
      <w:r w:rsidR="0075224A">
        <w:rPr>
          <w:lang w:eastAsia="ko-KR"/>
        </w:rPr>
        <w:t xml:space="preserve"> settings</w:t>
      </w:r>
      <w:r w:rsidR="00F9382E">
        <w:rPr>
          <w:lang w:eastAsia="ko-KR"/>
        </w:rPr>
        <w:t xml:space="preserve"> as the R14 peak data rate analysis. </w:t>
      </w:r>
    </w:p>
    <w:p w14:paraId="74C6E245" w14:textId="5B31FA99" w:rsidR="00155152" w:rsidRDefault="00155152" w:rsidP="00575E4F">
      <w:pPr>
        <w:pStyle w:val="BodyText"/>
        <w:spacing w:after="0"/>
        <w:jc w:val="cente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483"/>
        <w:gridCol w:w="572"/>
        <w:gridCol w:w="572"/>
        <w:gridCol w:w="572"/>
        <w:gridCol w:w="572"/>
        <w:gridCol w:w="572"/>
        <w:gridCol w:w="572"/>
        <w:gridCol w:w="572"/>
      </w:tblGrid>
      <w:tr w:rsidR="00575E4F" w:rsidRPr="001A7C01" w14:paraId="4B29AE13" w14:textId="77777777" w:rsidTr="008E780D">
        <w:trPr>
          <w:cantSplit/>
          <w:jc w:val="center"/>
        </w:trPr>
        <w:tc>
          <w:tcPr>
            <w:tcW w:w="646" w:type="dxa"/>
            <w:vMerge w:val="restart"/>
            <w:tcBorders>
              <w:right w:val="double" w:sz="4" w:space="0" w:color="auto"/>
            </w:tcBorders>
            <w:shd w:val="clear" w:color="auto" w:fill="E0E0E0"/>
            <w:vAlign w:val="center"/>
          </w:tcPr>
          <w:p w14:paraId="223D4405" w14:textId="77777777" w:rsidR="00575E4F" w:rsidRPr="001A7C01" w:rsidRDefault="00575E4F" w:rsidP="008E780D">
            <w:pPr>
              <w:pStyle w:val="TAH"/>
              <w:rPr>
                <w:rFonts w:cs="Arial"/>
                <w:szCs w:val="18"/>
              </w:rPr>
            </w:pPr>
            <w:r w:rsidRPr="001A7C01">
              <w:rPr>
                <w:rFonts w:cs="Arial"/>
                <w:position w:val="-10"/>
                <w:szCs w:val="18"/>
              </w:rPr>
              <w:object w:dxaOrig="400" w:dyaOrig="340" w14:anchorId="4C16B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618346526" r:id="rId14"/>
              </w:object>
            </w:r>
          </w:p>
        </w:tc>
        <w:tc>
          <w:tcPr>
            <w:tcW w:w="0" w:type="auto"/>
            <w:gridSpan w:val="8"/>
            <w:tcBorders>
              <w:left w:val="double" w:sz="4" w:space="0" w:color="auto"/>
            </w:tcBorders>
            <w:shd w:val="clear" w:color="auto" w:fill="E0E0E0"/>
            <w:vAlign w:val="center"/>
          </w:tcPr>
          <w:p w14:paraId="236740B2" w14:textId="77777777" w:rsidR="00575E4F" w:rsidRPr="001A7C01" w:rsidRDefault="00575E4F" w:rsidP="008E780D">
            <w:pPr>
              <w:pStyle w:val="TAH"/>
              <w:rPr>
                <w:rFonts w:cs="Arial"/>
                <w:szCs w:val="18"/>
              </w:rPr>
            </w:pPr>
            <w:r w:rsidRPr="001A7C01">
              <w:rPr>
                <w:position w:val="-12"/>
              </w:rPr>
              <w:object w:dxaOrig="340" w:dyaOrig="380" w14:anchorId="1EF11848">
                <v:shape id="_x0000_i1026" type="#_x0000_t75" style="width:14.5pt;height:21.5pt" o:ole="">
                  <v:imagedata r:id="rId15" o:title=""/>
                </v:shape>
                <o:OLEObject Type="Embed" ProgID="Equation.DSMT4" ShapeID="_x0000_i1026" DrawAspect="Content" ObjectID="_1618346527" r:id="rId16"/>
              </w:object>
            </w:r>
          </w:p>
        </w:tc>
      </w:tr>
      <w:tr w:rsidR="00575E4F" w:rsidRPr="001A7C01" w14:paraId="0066D0C0" w14:textId="77777777" w:rsidTr="008E780D">
        <w:trPr>
          <w:cantSplit/>
          <w:jc w:val="center"/>
        </w:trPr>
        <w:tc>
          <w:tcPr>
            <w:tcW w:w="646" w:type="dxa"/>
            <w:vMerge/>
            <w:tcBorders>
              <w:bottom w:val="double" w:sz="4" w:space="0" w:color="auto"/>
              <w:right w:val="double" w:sz="4" w:space="0" w:color="auto"/>
            </w:tcBorders>
            <w:shd w:val="clear" w:color="auto" w:fill="E0E0E0"/>
            <w:vAlign w:val="center"/>
          </w:tcPr>
          <w:p w14:paraId="1907FEB3" w14:textId="77777777" w:rsidR="00575E4F" w:rsidRPr="001A7C01" w:rsidRDefault="00575E4F" w:rsidP="008E780D">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62C2CCCD" w14:textId="77777777" w:rsidR="00575E4F" w:rsidRPr="001A7C01" w:rsidRDefault="00575E4F" w:rsidP="008E780D">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6637C204" w14:textId="77777777" w:rsidR="00575E4F" w:rsidRPr="001A7C01" w:rsidRDefault="00575E4F" w:rsidP="008E780D">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041B02BA" w14:textId="77777777" w:rsidR="00575E4F" w:rsidRPr="001A7C01" w:rsidRDefault="00575E4F" w:rsidP="008E780D">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1B4442EF" w14:textId="77777777" w:rsidR="00575E4F" w:rsidRPr="001A7C01" w:rsidRDefault="00575E4F" w:rsidP="008E780D">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24C8887E" w14:textId="77777777" w:rsidR="00575E4F" w:rsidRPr="001A7C01" w:rsidRDefault="00575E4F" w:rsidP="008E780D">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3C29100F" w14:textId="77777777" w:rsidR="00575E4F" w:rsidRPr="001A7C01" w:rsidRDefault="00575E4F" w:rsidP="008E780D">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0E59D177" w14:textId="77777777" w:rsidR="00575E4F" w:rsidRPr="001A7C01" w:rsidRDefault="00575E4F" w:rsidP="008E780D">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26C576AF" w14:textId="77777777" w:rsidR="00575E4F" w:rsidRPr="001A7C01" w:rsidRDefault="00575E4F" w:rsidP="008E780D">
            <w:pPr>
              <w:pStyle w:val="TAH"/>
              <w:rPr>
                <w:rFonts w:cs="Arial"/>
                <w:szCs w:val="18"/>
              </w:rPr>
            </w:pPr>
            <w:r w:rsidRPr="001A7C01">
              <w:rPr>
                <w:rFonts w:cs="Arial"/>
                <w:szCs w:val="18"/>
              </w:rPr>
              <w:t>7</w:t>
            </w:r>
          </w:p>
        </w:tc>
      </w:tr>
      <w:tr w:rsidR="00575E4F" w:rsidRPr="001A7C01" w14:paraId="08D3F6DE" w14:textId="77777777" w:rsidTr="008E780D">
        <w:trPr>
          <w:cantSplit/>
          <w:jc w:val="center"/>
        </w:trPr>
        <w:tc>
          <w:tcPr>
            <w:tcW w:w="646" w:type="dxa"/>
            <w:tcBorders>
              <w:top w:val="double" w:sz="4" w:space="0" w:color="auto"/>
              <w:right w:val="double" w:sz="4" w:space="0" w:color="auto"/>
            </w:tcBorders>
            <w:shd w:val="clear" w:color="auto" w:fill="auto"/>
            <w:vAlign w:val="center"/>
          </w:tcPr>
          <w:p w14:paraId="0362F992"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070D02C7"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193038A4"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69F99C8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27F7621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587AE991"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7E5F380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25F4D137"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3C0AE3DA"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575E4F" w:rsidRPr="001A7C01" w14:paraId="3753382E" w14:textId="77777777" w:rsidTr="008E780D">
        <w:trPr>
          <w:cantSplit/>
          <w:jc w:val="center"/>
        </w:trPr>
        <w:tc>
          <w:tcPr>
            <w:tcW w:w="646" w:type="dxa"/>
            <w:tcBorders>
              <w:right w:val="double" w:sz="4" w:space="0" w:color="auto"/>
            </w:tcBorders>
            <w:shd w:val="clear" w:color="auto" w:fill="auto"/>
            <w:vAlign w:val="center"/>
          </w:tcPr>
          <w:p w14:paraId="46B25FDD"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44148A7C"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631191C9"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3412A496"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4A40DCC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5632A7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861057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D1AEE0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D2AA045"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575E4F" w:rsidRPr="001A7C01" w14:paraId="7D2DD5D5" w14:textId="77777777" w:rsidTr="008E780D">
        <w:trPr>
          <w:cantSplit/>
          <w:jc w:val="center"/>
        </w:trPr>
        <w:tc>
          <w:tcPr>
            <w:tcW w:w="646" w:type="dxa"/>
            <w:tcBorders>
              <w:right w:val="double" w:sz="4" w:space="0" w:color="auto"/>
            </w:tcBorders>
            <w:shd w:val="clear" w:color="auto" w:fill="auto"/>
            <w:vAlign w:val="center"/>
          </w:tcPr>
          <w:p w14:paraId="0E9F10A2"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074DDB1D"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50DBAD3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16911457"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56C5FCA9"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47ABBEF"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3887FCF"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69C2D0C"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0790126"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575E4F" w:rsidRPr="001A7C01" w14:paraId="0648F6C6" w14:textId="77777777" w:rsidTr="008E780D">
        <w:trPr>
          <w:cantSplit/>
          <w:jc w:val="center"/>
        </w:trPr>
        <w:tc>
          <w:tcPr>
            <w:tcW w:w="646" w:type="dxa"/>
            <w:tcBorders>
              <w:right w:val="double" w:sz="4" w:space="0" w:color="auto"/>
            </w:tcBorders>
            <w:shd w:val="clear" w:color="auto" w:fill="auto"/>
            <w:vAlign w:val="center"/>
          </w:tcPr>
          <w:p w14:paraId="6271541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30B334F2"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6602EBCC"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191CE0AE"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3E4387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55640F5"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906E526"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891BD1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A1016D6"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575E4F" w:rsidRPr="001A7C01" w14:paraId="4D08B908" w14:textId="77777777" w:rsidTr="008E780D">
        <w:trPr>
          <w:cantSplit/>
          <w:jc w:val="center"/>
        </w:trPr>
        <w:tc>
          <w:tcPr>
            <w:tcW w:w="646" w:type="dxa"/>
            <w:tcBorders>
              <w:right w:val="double" w:sz="4" w:space="0" w:color="auto"/>
            </w:tcBorders>
            <w:shd w:val="clear" w:color="auto" w:fill="auto"/>
            <w:vAlign w:val="center"/>
          </w:tcPr>
          <w:p w14:paraId="382FB40A"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191AC09F"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325C573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1B8A054A"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18F99F7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B6802F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0473419"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66A65F8C"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17AC6E1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575E4F" w:rsidRPr="001A7C01" w14:paraId="3A60D256" w14:textId="77777777" w:rsidTr="008E780D">
        <w:trPr>
          <w:cantSplit/>
          <w:jc w:val="center"/>
        </w:trPr>
        <w:tc>
          <w:tcPr>
            <w:tcW w:w="646" w:type="dxa"/>
            <w:tcBorders>
              <w:right w:val="double" w:sz="4" w:space="0" w:color="auto"/>
            </w:tcBorders>
            <w:shd w:val="clear" w:color="auto" w:fill="auto"/>
            <w:vAlign w:val="center"/>
          </w:tcPr>
          <w:p w14:paraId="62AF3CB9"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77B976B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210C782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66ABEE4"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782A36A6"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67F680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60C6B9C5"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42D1A39E"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F7EB132"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575E4F" w:rsidRPr="001A7C01" w14:paraId="5ED843F6" w14:textId="77777777" w:rsidTr="008E780D">
        <w:trPr>
          <w:cantSplit/>
          <w:jc w:val="center"/>
        </w:trPr>
        <w:tc>
          <w:tcPr>
            <w:tcW w:w="646" w:type="dxa"/>
            <w:tcBorders>
              <w:right w:val="double" w:sz="4" w:space="0" w:color="auto"/>
            </w:tcBorders>
            <w:shd w:val="clear" w:color="auto" w:fill="auto"/>
            <w:vAlign w:val="center"/>
          </w:tcPr>
          <w:p w14:paraId="2F71FAC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42AF178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5225C74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E5B65C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35B915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4AE312CA"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0454AFF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3FEF75BD"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6084B9C9"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575E4F" w:rsidRPr="001A7C01" w14:paraId="484D0CF7" w14:textId="77777777" w:rsidTr="008E780D">
        <w:trPr>
          <w:cantSplit/>
          <w:jc w:val="center"/>
        </w:trPr>
        <w:tc>
          <w:tcPr>
            <w:tcW w:w="646" w:type="dxa"/>
            <w:tcBorders>
              <w:right w:val="double" w:sz="4" w:space="0" w:color="auto"/>
            </w:tcBorders>
            <w:shd w:val="clear" w:color="auto" w:fill="auto"/>
            <w:vAlign w:val="center"/>
          </w:tcPr>
          <w:p w14:paraId="29B41C72"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7DB4005A"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7D7E6CB6"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761D713C"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28DF305"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7AB0FA21"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7278B2B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B6D9BC2"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56FD23A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575E4F" w:rsidRPr="001A7C01" w14:paraId="67ADB8F4" w14:textId="77777777" w:rsidTr="008E780D">
        <w:trPr>
          <w:cantSplit/>
          <w:jc w:val="center"/>
        </w:trPr>
        <w:tc>
          <w:tcPr>
            <w:tcW w:w="646" w:type="dxa"/>
            <w:tcBorders>
              <w:right w:val="double" w:sz="4" w:space="0" w:color="auto"/>
            </w:tcBorders>
            <w:shd w:val="clear" w:color="auto" w:fill="auto"/>
            <w:vAlign w:val="center"/>
          </w:tcPr>
          <w:p w14:paraId="4EF73705"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7D06AC1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04057A3A"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12EC4A2"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5A3A5237"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0A71003E"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C231275"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5887D45D"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6DEAE706"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575E4F" w:rsidRPr="001A7C01" w14:paraId="679D1065" w14:textId="77777777" w:rsidTr="008E780D">
        <w:trPr>
          <w:cantSplit/>
          <w:jc w:val="center"/>
        </w:trPr>
        <w:tc>
          <w:tcPr>
            <w:tcW w:w="646" w:type="dxa"/>
            <w:tcBorders>
              <w:right w:val="double" w:sz="4" w:space="0" w:color="auto"/>
            </w:tcBorders>
            <w:shd w:val="clear" w:color="auto" w:fill="auto"/>
            <w:vAlign w:val="center"/>
          </w:tcPr>
          <w:p w14:paraId="0E9D588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45595455"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0F052A4E"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5434BB9D"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060E689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71CFAB5E"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46EE23A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38DB2DF7"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4B7F2436"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575E4F" w:rsidRPr="001A7C01" w14:paraId="23F959B9" w14:textId="77777777" w:rsidTr="008E780D">
        <w:trPr>
          <w:cantSplit/>
          <w:jc w:val="center"/>
        </w:trPr>
        <w:tc>
          <w:tcPr>
            <w:tcW w:w="646" w:type="dxa"/>
            <w:tcBorders>
              <w:right w:val="double" w:sz="4" w:space="0" w:color="auto"/>
            </w:tcBorders>
            <w:shd w:val="clear" w:color="auto" w:fill="auto"/>
            <w:vAlign w:val="center"/>
          </w:tcPr>
          <w:p w14:paraId="0F8AD84C"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5C989AC6"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65767C7D"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D92AA1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4E9416A9"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2363739"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14F159C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0A0DF97E"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55291437"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575E4F" w:rsidRPr="001A7C01" w14:paraId="29248DCD" w14:textId="77777777" w:rsidTr="008E780D">
        <w:trPr>
          <w:cantSplit/>
          <w:jc w:val="center"/>
        </w:trPr>
        <w:tc>
          <w:tcPr>
            <w:tcW w:w="646" w:type="dxa"/>
            <w:tcBorders>
              <w:right w:val="double" w:sz="4" w:space="0" w:color="auto"/>
            </w:tcBorders>
            <w:shd w:val="clear" w:color="auto" w:fill="auto"/>
            <w:vAlign w:val="center"/>
          </w:tcPr>
          <w:p w14:paraId="2FF3DC95"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396219D2"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3855107"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2C8234D0"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1A30DD0A"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5F9C9B6D"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160399CA"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232F912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72E07CE7"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575E4F" w:rsidRPr="001A7C01" w14:paraId="1D75A43B" w14:textId="77777777" w:rsidTr="008E780D">
        <w:trPr>
          <w:cantSplit/>
          <w:jc w:val="center"/>
        </w:trPr>
        <w:tc>
          <w:tcPr>
            <w:tcW w:w="646" w:type="dxa"/>
            <w:tcBorders>
              <w:right w:val="double" w:sz="4" w:space="0" w:color="auto"/>
            </w:tcBorders>
            <w:shd w:val="clear" w:color="auto" w:fill="auto"/>
            <w:vAlign w:val="center"/>
          </w:tcPr>
          <w:p w14:paraId="7A60A9E4"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69628769"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3F1C374"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CE3F9BA"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00F04471"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1C7E5DDF"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36E3FE0B"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6395BCA8"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0273544C"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575E4F" w:rsidRPr="001A7C01" w14:paraId="4766D7E7" w14:textId="77777777" w:rsidTr="008E780D">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452A1CE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7BA31CCF"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B952411"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395652F"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557A113"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3DCB5069"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BD8A562"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14D8742"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64A9C9C" w14:textId="77777777" w:rsidR="00575E4F" w:rsidRPr="001A7C01" w:rsidRDefault="00575E4F" w:rsidP="008E780D">
            <w:pPr>
              <w:pStyle w:val="BodyText"/>
              <w:spacing w:after="0"/>
              <w:jc w:val="center"/>
              <w:rPr>
                <w:rFonts w:ascii="Arial" w:eastAsia="Times New Roman" w:hAnsi="Arial" w:cs="Arial"/>
                <w:sz w:val="16"/>
                <w:szCs w:val="16"/>
              </w:rPr>
            </w:pPr>
            <w:r w:rsidRPr="001A7C01">
              <w:rPr>
                <w:rFonts w:ascii="Arial" w:hAnsi="Arial" w:cs="Arial"/>
                <w:sz w:val="16"/>
                <w:szCs w:val="16"/>
              </w:rPr>
              <w:t xml:space="preserve">2536 </w:t>
            </w:r>
          </w:p>
        </w:tc>
      </w:tr>
      <w:tr w:rsidR="00575E4F" w:rsidRPr="001A7C01" w14:paraId="45CAF13E" w14:textId="77777777" w:rsidTr="008E780D">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4F7585FB"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vAlign w:val="center"/>
          </w:tcPr>
          <w:p w14:paraId="6AA1D43C"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vAlign w:val="center"/>
          </w:tcPr>
          <w:p w14:paraId="5D57EAC5"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vAlign w:val="center"/>
          </w:tcPr>
          <w:p w14:paraId="10D673C4"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vAlign w:val="center"/>
          </w:tcPr>
          <w:p w14:paraId="0E23E4C6"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vAlign w:val="center"/>
          </w:tcPr>
          <w:p w14:paraId="120C26BF"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737244E"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vAlign w:val="center"/>
          </w:tcPr>
          <w:p w14:paraId="1978CA03"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vAlign w:val="center"/>
          </w:tcPr>
          <w:p w14:paraId="49EA8A5D"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2856</w:t>
            </w:r>
          </w:p>
        </w:tc>
      </w:tr>
      <w:tr w:rsidR="00575E4F" w:rsidRPr="001A7C01" w14:paraId="677F0A7E" w14:textId="77777777" w:rsidTr="008E780D">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1595C11A"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vAlign w:val="center"/>
          </w:tcPr>
          <w:p w14:paraId="2D1DB34D"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vAlign w:val="center"/>
          </w:tcPr>
          <w:p w14:paraId="677454EE"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vAlign w:val="center"/>
          </w:tcPr>
          <w:p w14:paraId="74EB24FF"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vAlign w:val="center"/>
          </w:tcPr>
          <w:p w14:paraId="7BF7321C"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vAlign w:val="center"/>
          </w:tcPr>
          <w:p w14:paraId="554A5687"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vAlign w:val="center"/>
          </w:tcPr>
          <w:p w14:paraId="1FE66AB6"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vAlign w:val="center"/>
          </w:tcPr>
          <w:p w14:paraId="659890A5"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28F2038D"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3112</w:t>
            </w:r>
          </w:p>
        </w:tc>
      </w:tr>
      <w:tr w:rsidR="00575E4F" w:rsidRPr="001A7C01" w14:paraId="379222F6" w14:textId="77777777" w:rsidTr="008E780D">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0FC26E8D"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lastRenderedPageBreak/>
              <w:t>16</w:t>
            </w:r>
          </w:p>
        </w:tc>
        <w:tc>
          <w:tcPr>
            <w:tcW w:w="0" w:type="auto"/>
            <w:tcBorders>
              <w:top w:val="single" w:sz="4" w:space="0" w:color="auto"/>
              <w:left w:val="double" w:sz="4" w:space="0" w:color="auto"/>
              <w:bottom w:val="single" w:sz="4" w:space="0" w:color="auto"/>
              <w:right w:val="single" w:sz="4" w:space="0" w:color="auto"/>
            </w:tcBorders>
            <w:vAlign w:val="center"/>
          </w:tcPr>
          <w:p w14:paraId="3117C47B"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vAlign w:val="center"/>
          </w:tcPr>
          <w:p w14:paraId="77D9716E"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vAlign w:val="center"/>
          </w:tcPr>
          <w:p w14:paraId="6BE1857D"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vAlign w:val="center"/>
          </w:tcPr>
          <w:p w14:paraId="45CB086B"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vAlign w:val="center"/>
          </w:tcPr>
          <w:p w14:paraId="190EBC07"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5501323"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vAlign w:val="center"/>
          </w:tcPr>
          <w:p w14:paraId="4BFB0134"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vAlign w:val="center"/>
          </w:tcPr>
          <w:p w14:paraId="7769F969"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3240</w:t>
            </w:r>
          </w:p>
        </w:tc>
      </w:tr>
      <w:tr w:rsidR="00575E4F" w:rsidRPr="001A7C01" w14:paraId="2AD45830" w14:textId="77777777" w:rsidTr="008E780D">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C540DE8"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vAlign w:val="center"/>
          </w:tcPr>
          <w:p w14:paraId="3FA6759E"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vAlign w:val="center"/>
          </w:tcPr>
          <w:p w14:paraId="6FFAFD72"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vAlign w:val="center"/>
          </w:tcPr>
          <w:p w14:paraId="0AD9F075"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vAlign w:val="center"/>
          </w:tcPr>
          <w:p w14:paraId="65EA7DA9"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vAlign w:val="center"/>
          </w:tcPr>
          <w:p w14:paraId="6FE3AF55"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vAlign w:val="center"/>
          </w:tcPr>
          <w:p w14:paraId="0CCA4226"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vAlign w:val="center"/>
          </w:tcPr>
          <w:p w14:paraId="46585F6E"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vAlign w:val="center"/>
          </w:tcPr>
          <w:p w14:paraId="4751DE92"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3624</w:t>
            </w:r>
          </w:p>
        </w:tc>
      </w:tr>
      <w:tr w:rsidR="00575E4F" w:rsidRPr="001A7C01" w14:paraId="676E8863" w14:textId="77777777" w:rsidTr="008E780D">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2F47F86A"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vAlign w:val="center"/>
          </w:tcPr>
          <w:p w14:paraId="7711BF37"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vAlign w:val="center"/>
          </w:tcPr>
          <w:p w14:paraId="7EE19078"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vAlign w:val="center"/>
          </w:tcPr>
          <w:p w14:paraId="2E705696"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vAlign w:val="center"/>
          </w:tcPr>
          <w:p w14:paraId="26B6903C"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4C81C2C"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BED9DAC"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vAlign w:val="center"/>
          </w:tcPr>
          <w:p w14:paraId="75C6B994"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3112</w:t>
            </w:r>
          </w:p>
        </w:tc>
        <w:tc>
          <w:tcPr>
            <w:tcW w:w="0" w:type="auto"/>
            <w:tcBorders>
              <w:top w:val="single" w:sz="4" w:space="0" w:color="auto"/>
              <w:left w:val="single" w:sz="4" w:space="0" w:color="auto"/>
              <w:bottom w:val="single" w:sz="4" w:space="0" w:color="auto"/>
              <w:right w:val="single" w:sz="4" w:space="0" w:color="auto"/>
            </w:tcBorders>
            <w:vAlign w:val="center"/>
          </w:tcPr>
          <w:p w14:paraId="63CA6AC2"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4008</w:t>
            </w:r>
          </w:p>
        </w:tc>
      </w:tr>
      <w:tr w:rsidR="00575E4F" w:rsidRPr="001A7C01" w14:paraId="4C8A6B59" w14:textId="77777777" w:rsidTr="008E780D">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16733E18"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vAlign w:val="center"/>
          </w:tcPr>
          <w:p w14:paraId="5E21E96C"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vAlign w:val="center"/>
          </w:tcPr>
          <w:p w14:paraId="5604B1BE"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vAlign w:val="center"/>
          </w:tcPr>
          <w:p w14:paraId="0D23BA3E"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EAC8570"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vAlign w:val="center"/>
          </w:tcPr>
          <w:p w14:paraId="2B87D3E9"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4D94A4B"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vAlign w:val="center"/>
          </w:tcPr>
          <w:p w14:paraId="6F03DF02"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vAlign w:val="center"/>
          </w:tcPr>
          <w:p w14:paraId="028F3FAC"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4264</w:t>
            </w:r>
          </w:p>
        </w:tc>
      </w:tr>
      <w:tr w:rsidR="00575E4F" w:rsidRPr="001A7C01" w14:paraId="3CB00301" w14:textId="77777777" w:rsidTr="008E780D">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5450235"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vAlign w:val="center"/>
          </w:tcPr>
          <w:p w14:paraId="7372AA08"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vAlign w:val="center"/>
          </w:tcPr>
          <w:p w14:paraId="10F1DBA3"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vAlign w:val="center"/>
          </w:tcPr>
          <w:p w14:paraId="2983B0E4"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vAlign w:val="center"/>
          </w:tcPr>
          <w:p w14:paraId="3C25E8E7"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vAlign w:val="center"/>
          </w:tcPr>
          <w:p w14:paraId="1564CA1A"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6A9F54D"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2792</w:t>
            </w:r>
          </w:p>
        </w:tc>
        <w:tc>
          <w:tcPr>
            <w:tcW w:w="0" w:type="auto"/>
            <w:tcBorders>
              <w:top w:val="single" w:sz="4" w:space="0" w:color="auto"/>
              <w:left w:val="single" w:sz="4" w:space="0" w:color="auto"/>
              <w:bottom w:val="single" w:sz="4" w:space="0" w:color="auto"/>
              <w:right w:val="single" w:sz="4" w:space="0" w:color="auto"/>
            </w:tcBorders>
            <w:vAlign w:val="center"/>
          </w:tcPr>
          <w:p w14:paraId="51346B1B"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3752</w:t>
            </w:r>
          </w:p>
        </w:tc>
        <w:tc>
          <w:tcPr>
            <w:tcW w:w="0" w:type="auto"/>
            <w:tcBorders>
              <w:top w:val="single" w:sz="4" w:space="0" w:color="auto"/>
              <w:left w:val="single" w:sz="4" w:space="0" w:color="auto"/>
              <w:bottom w:val="single" w:sz="4" w:space="0" w:color="auto"/>
              <w:right w:val="single" w:sz="4" w:space="0" w:color="auto"/>
            </w:tcBorders>
            <w:vAlign w:val="center"/>
          </w:tcPr>
          <w:p w14:paraId="62FDC65F"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4584</w:t>
            </w:r>
          </w:p>
        </w:tc>
      </w:tr>
      <w:tr w:rsidR="00575E4F" w:rsidRPr="001A7C01" w14:paraId="5B59F34A" w14:textId="77777777" w:rsidTr="008E780D">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477004B2"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vAlign w:val="center"/>
          </w:tcPr>
          <w:p w14:paraId="2F70F782"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14:paraId="1BD3FDB6"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EB8ED89"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14:paraId="077D6003"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6FD91240"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759E262B"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2984</w:t>
            </w:r>
          </w:p>
        </w:tc>
        <w:tc>
          <w:tcPr>
            <w:tcW w:w="0" w:type="auto"/>
            <w:tcBorders>
              <w:top w:val="single" w:sz="4" w:space="0" w:color="auto"/>
              <w:left w:val="single" w:sz="4" w:space="0" w:color="auto"/>
              <w:bottom w:val="single" w:sz="4" w:space="0" w:color="auto"/>
              <w:right w:val="single" w:sz="4" w:space="0" w:color="auto"/>
            </w:tcBorders>
            <w:vAlign w:val="center"/>
          </w:tcPr>
          <w:p w14:paraId="4F2B48D0"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4008</w:t>
            </w:r>
          </w:p>
        </w:tc>
        <w:tc>
          <w:tcPr>
            <w:tcW w:w="0" w:type="auto"/>
            <w:tcBorders>
              <w:top w:val="single" w:sz="4" w:space="0" w:color="auto"/>
              <w:left w:val="single" w:sz="4" w:space="0" w:color="auto"/>
              <w:bottom w:val="single" w:sz="4" w:space="0" w:color="auto"/>
              <w:right w:val="single" w:sz="4" w:space="0" w:color="auto"/>
            </w:tcBorders>
            <w:vAlign w:val="center"/>
          </w:tcPr>
          <w:p w14:paraId="4A9543E1" w14:textId="77777777" w:rsidR="00575E4F" w:rsidRPr="00505619" w:rsidRDefault="00575E4F" w:rsidP="008E780D">
            <w:pPr>
              <w:pStyle w:val="BodyText"/>
              <w:spacing w:after="0"/>
              <w:jc w:val="center"/>
              <w:rPr>
                <w:rFonts w:ascii="Arial" w:hAnsi="Arial" w:cs="Arial"/>
                <w:sz w:val="16"/>
                <w:szCs w:val="16"/>
                <w:highlight w:val="yellow"/>
              </w:rPr>
            </w:pPr>
            <w:r w:rsidRPr="00505619">
              <w:rPr>
                <w:rFonts w:ascii="Arial" w:hAnsi="Arial" w:cs="Arial"/>
                <w:sz w:val="16"/>
                <w:szCs w:val="16"/>
                <w:highlight w:val="yellow"/>
              </w:rPr>
              <w:t>4968</w:t>
            </w:r>
          </w:p>
        </w:tc>
      </w:tr>
    </w:tbl>
    <w:p w14:paraId="741D325A" w14:textId="70C1A2B5" w:rsidR="0005215E" w:rsidRPr="004D55A0" w:rsidRDefault="00307987" w:rsidP="004D55A0">
      <w:pPr>
        <w:pStyle w:val="BodyText"/>
        <w:jc w:val="center"/>
        <w:rPr>
          <w:b/>
          <w:i/>
          <w:lang w:eastAsia="ko-KR"/>
        </w:rPr>
      </w:pPr>
      <w:r w:rsidRPr="00BD27E2">
        <w:rPr>
          <w:b/>
          <w:i/>
          <w:lang w:eastAsia="ko-KR"/>
        </w:rPr>
        <w:t xml:space="preserve">Table </w:t>
      </w:r>
      <w:r>
        <w:rPr>
          <w:b/>
          <w:i/>
          <w:lang w:eastAsia="ko-KR"/>
        </w:rPr>
        <w:t>4</w:t>
      </w:r>
      <w:r w:rsidRPr="00BD27E2">
        <w:rPr>
          <w:b/>
          <w:i/>
          <w:lang w:eastAsia="ko-KR"/>
        </w:rPr>
        <w:t xml:space="preserve">: </w:t>
      </w:r>
      <w:r w:rsidRPr="00307987">
        <w:rPr>
          <w:b/>
          <w:i/>
          <w:lang w:eastAsia="ko-KR"/>
        </w:rPr>
        <w:t>Transport block size (TBS) table</w:t>
      </w:r>
      <w:r>
        <w:rPr>
          <w:b/>
          <w:i/>
          <w:lang w:eastAsia="ko-KR"/>
        </w:rPr>
        <w:t xml:space="preserve"> to support 16QAM for NPDSCH</w:t>
      </w:r>
    </w:p>
    <w:p w14:paraId="43F0D686" w14:textId="7656C1A2" w:rsidR="0005215E" w:rsidRDefault="00F9382E" w:rsidP="002E18AD">
      <w:pPr>
        <w:pStyle w:val="BodyText"/>
        <w:rPr>
          <w:lang w:eastAsia="ko-KR"/>
        </w:rPr>
      </w:pPr>
      <w:r>
        <w:object w:dxaOrig="24559" w:dyaOrig="2828" w14:anchorId="0666937D">
          <v:shape id="_x0000_i1027" type="#_x0000_t75" style="width:481.45pt;height:55.9pt" o:ole="">
            <v:imagedata r:id="rId17" o:title=""/>
          </v:shape>
          <o:OLEObject Type="Embed" ProgID="Visio.Drawing.11" ShapeID="_x0000_i1027" DrawAspect="Content" ObjectID="_1618346528" r:id="rId18"/>
        </w:object>
      </w:r>
    </w:p>
    <w:p w14:paraId="19291C9D" w14:textId="2466763B" w:rsidR="002E18AD" w:rsidRPr="004D55A0" w:rsidRDefault="004D55A0" w:rsidP="004D55A0">
      <w:pPr>
        <w:pStyle w:val="BodyText"/>
        <w:jc w:val="center"/>
        <w:rPr>
          <w:b/>
          <w:i/>
          <w:lang w:eastAsia="ko-KR"/>
        </w:rPr>
      </w:pPr>
      <w:r w:rsidRPr="00BD27E2">
        <w:rPr>
          <w:b/>
          <w:i/>
          <w:lang w:eastAsia="ko-KR"/>
        </w:rPr>
        <w:t xml:space="preserve">Table </w:t>
      </w:r>
      <w:r>
        <w:rPr>
          <w:b/>
          <w:i/>
          <w:lang w:eastAsia="ko-KR"/>
        </w:rPr>
        <w:t>5</w:t>
      </w:r>
      <w:r w:rsidRPr="00BD27E2">
        <w:rPr>
          <w:b/>
          <w:i/>
          <w:lang w:eastAsia="ko-KR"/>
        </w:rPr>
        <w:t xml:space="preserve">: </w:t>
      </w:r>
      <w:r>
        <w:rPr>
          <w:b/>
          <w:i/>
          <w:lang w:eastAsia="ko-KR"/>
        </w:rPr>
        <w:t xml:space="preserve">DL peak data rate for 16QAM </w:t>
      </w:r>
      <w:r w:rsidR="00F9382E">
        <w:rPr>
          <w:b/>
          <w:i/>
          <w:lang w:eastAsia="ko-KR"/>
        </w:rPr>
        <w:t>with</w:t>
      </w:r>
      <w:r>
        <w:rPr>
          <w:b/>
          <w:i/>
          <w:lang w:eastAsia="ko-KR"/>
        </w:rPr>
        <w:t xml:space="preserve"> max TBS 4968 bits</w:t>
      </w:r>
    </w:p>
    <w:p w14:paraId="54573406" w14:textId="0627EA45" w:rsidR="00AA51EC" w:rsidRDefault="004D55A0" w:rsidP="004D55A0">
      <w:pPr>
        <w:pStyle w:val="BodyText"/>
        <w:numPr>
          <w:ilvl w:val="0"/>
          <w:numId w:val="20"/>
        </w:numPr>
        <w:rPr>
          <w:lang w:eastAsia="ko-KR"/>
        </w:rPr>
      </w:pPr>
      <w:r>
        <w:rPr>
          <w:lang w:eastAsia="ko-KR"/>
        </w:rPr>
        <w:t>UL data rate analysis</w:t>
      </w:r>
      <w:r w:rsidR="00584213">
        <w:rPr>
          <w:lang w:eastAsia="ko-KR"/>
        </w:rPr>
        <w:t xml:space="preserve"> for 16</w:t>
      </w:r>
      <w:r>
        <w:rPr>
          <w:lang w:eastAsia="ko-KR"/>
        </w:rPr>
        <w:t xml:space="preserve">QAM </w:t>
      </w:r>
    </w:p>
    <w:p w14:paraId="67B65FEA" w14:textId="50422AC6" w:rsidR="004D55A0" w:rsidRDefault="00427B8B" w:rsidP="00734E89">
      <w:pPr>
        <w:pStyle w:val="BodyText"/>
        <w:rPr>
          <w:lang w:eastAsia="ko-KR"/>
        </w:rPr>
      </w:pPr>
      <w:r>
        <w:rPr>
          <w:lang w:eastAsia="ko-KR"/>
        </w:rPr>
        <w:t xml:space="preserve">Similarly, to extend the NPUSCH TBS </w:t>
      </w:r>
      <w:r w:rsidR="004A53DD">
        <w:rPr>
          <w:lang w:eastAsia="ko-KR"/>
        </w:rPr>
        <w:t>by adding TBS index I</w:t>
      </w:r>
      <w:r w:rsidR="004A53DD" w:rsidRPr="00307987">
        <w:rPr>
          <w:vertAlign w:val="subscript"/>
          <w:lang w:eastAsia="ko-KR"/>
        </w:rPr>
        <w:t>TBS</w:t>
      </w:r>
      <w:r w:rsidR="004A53DD">
        <w:rPr>
          <w:lang w:eastAsia="ko-KR"/>
        </w:rPr>
        <w:t xml:space="preserve"> 14 to I</w:t>
      </w:r>
      <w:r w:rsidR="004A53DD" w:rsidRPr="00307987">
        <w:rPr>
          <w:vertAlign w:val="subscript"/>
          <w:lang w:eastAsia="ko-KR"/>
        </w:rPr>
        <w:t>TBS</w:t>
      </w:r>
      <w:r w:rsidR="004A53DD">
        <w:rPr>
          <w:lang w:eastAsia="ko-KR"/>
        </w:rPr>
        <w:t xml:space="preserve"> 21 (highlighted in green) </w:t>
      </w:r>
      <w:r>
        <w:rPr>
          <w:lang w:eastAsia="ko-KR"/>
        </w:rPr>
        <w:t xml:space="preserve">to support 16QAM </w:t>
      </w:r>
      <w:r w:rsidR="004A53DD">
        <w:rPr>
          <w:lang w:eastAsia="ko-KR"/>
        </w:rPr>
        <w:t xml:space="preserve">and </w:t>
      </w:r>
      <w:r>
        <w:rPr>
          <w:lang w:eastAsia="ko-KR"/>
        </w:rPr>
        <w:t xml:space="preserve">to have </w:t>
      </w:r>
      <w:r w:rsidR="004A53DD">
        <w:rPr>
          <w:lang w:eastAsia="ko-KR"/>
        </w:rPr>
        <w:t>max</w:t>
      </w:r>
      <w:r>
        <w:rPr>
          <w:lang w:eastAsia="ko-KR"/>
        </w:rPr>
        <w:t xml:space="preserve"> UL TBS </w:t>
      </w:r>
      <w:r w:rsidR="004A53DD">
        <w:rPr>
          <w:lang w:eastAsia="ko-KR"/>
        </w:rPr>
        <w:t>4</w:t>
      </w:r>
      <w:r>
        <w:rPr>
          <w:lang w:eastAsia="ko-KR"/>
        </w:rPr>
        <w:t>968 bits</w:t>
      </w:r>
      <w:r w:rsidR="004A53DD">
        <w:rPr>
          <w:lang w:eastAsia="ko-KR"/>
        </w:rPr>
        <w:t xml:space="preserve"> </w:t>
      </w:r>
      <w:r w:rsidR="00583AFD">
        <w:rPr>
          <w:lang w:eastAsia="ko-KR"/>
        </w:rPr>
        <w:t xml:space="preserve">as </w:t>
      </w:r>
      <w:r w:rsidR="004A53DD">
        <w:rPr>
          <w:lang w:eastAsia="ko-KR"/>
        </w:rPr>
        <w:t>illustrated in Table 6</w:t>
      </w:r>
      <w:r>
        <w:rPr>
          <w:lang w:eastAsia="ko-KR"/>
        </w:rPr>
        <w:t xml:space="preserve">, the UL peak data rate can </w:t>
      </w:r>
      <w:r w:rsidR="004A53DD">
        <w:rPr>
          <w:lang w:eastAsia="ko-KR"/>
        </w:rPr>
        <w:t>ach</w:t>
      </w:r>
      <w:r w:rsidR="00583AFD">
        <w:rPr>
          <w:lang w:eastAsia="ko-KR"/>
        </w:rPr>
        <w:t>ieve</w:t>
      </w:r>
      <w:r w:rsidR="004A53DD">
        <w:rPr>
          <w:lang w:eastAsia="ko-KR"/>
        </w:rPr>
        <w:t xml:space="preserve"> 310.5 </w:t>
      </w:r>
      <w:r w:rsidR="00F9382E">
        <w:rPr>
          <w:lang w:eastAsia="ko-KR"/>
        </w:rPr>
        <w:t>k</w:t>
      </w:r>
      <w:r w:rsidR="004A53DD">
        <w:rPr>
          <w:lang w:eastAsia="ko-KR"/>
        </w:rPr>
        <w:t xml:space="preserve">bps, without changing the HARQ RTT and scheduling delay timing relationship specified in R14. The </w:t>
      </w:r>
      <w:r w:rsidR="00583AFD">
        <w:rPr>
          <w:lang w:eastAsia="ko-KR"/>
        </w:rPr>
        <w:t xml:space="preserve">peak data rate </w:t>
      </w:r>
      <w:r w:rsidR="004A53DD">
        <w:rPr>
          <w:lang w:eastAsia="ko-KR"/>
        </w:rPr>
        <w:t xml:space="preserve">analysis is given in </w:t>
      </w:r>
      <w:r w:rsidR="00583AFD">
        <w:rPr>
          <w:lang w:eastAsia="ko-KR"/>
        </w:rPr>
        <w:t>T</w:t>
      </w:r>
      <w:r w:rsidR="004A53DD">
        <w:rPr>
          <w:lang w:eastAsia="ko-KR"/>
        </w:rPr>
        <w:t xml:space="preserve">able 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483"/>
        <w:gridCol w:w="572"/>
        <w:gridCol w:w="572"/>
        <w:gridCol w:w="572"/>
        <w:gridCol w:w="572"/>
        <w:gridCol w:w="572"/>
        <w:gridCol w:w="572"/>
        <w:gridCol w:w="572"/>
      </w:tblGrid>
      <w:tr w:rsidR="00427B8B" w:rsidRPr="001A7C01" w14:paraId="1DF1A0A1" w14:textId="77777777" w:rsidTr="00801633">
        <w:trPr>
          <w:cantSplit/>
          <w:jc w:val="center"/>
        </w:trPr>
        <w:tc>
          <w:tcPr>
            <w:tcW w:w="646" w:type="dxa"/>
            <w:vMerge w:val="restart"/>
            <w:tcBorders>
              <w:right w:val="double" w:sz="4" w:space="0" w:color="auto"/>
            </w:tcBorders>
            <w:shd w:val="clear" w:color="auto" w:fill="E0E0E0"/>
            <w:vAlign w:val="center"/>
          </w:tcPr>
          <w:p w14:paraId="64D5FA8A" w14:textId="77777777" w:rsidR="00427B8B" w:rsidRPr="001A7C01" w:rsidRDefault="00427B8B" w:rsidP="00801633">
            <w:pPr>
              <w:pStyle w:val="TAH"/>
              <w:rPr>
                <w:rFonts w:cs="Arial"/>
                <w:szCs w:val="18"/>
              </w:rPr>
            </w:pPr>
            <w:r w:rsidRPr="001A7C01">
              <w:rPr>
                <w:rFonts w:cs="Arial"/>
                <w:position w:val="-10"/>
                <w:szCs w:val="18"/>
              </w:rPr>
              <w:object w:dxaOrig="400" w:dyaOrig="340" w14:anchorId="09FA5A4E">
                <v:shape id="_x0000_i1028" type="#_x0000_t75" style="width:21.5pt;height:14.5pt" o:ole="">
                  <v:imagedata r:id="rId13" o:title=""/>
                </v:shape>
                <o:OLEObject Type="Embed" ProgID="Equation.3" ShapeID="_x0000_i1028" DrawAspect="Content" ObjectID="_1618346529" r:id="rId19"/>
              </w:object>
            </w:r>
          </w:p>
        </w:tc>
        <w:tc>
          <w:tcPr>
            <w:tcW w:w="0" w:type="auto"/>
            <w:gridSpan w:val="8"/>
            <w:tcBorders>
              <w:left w:val="double" w:sz="4" w:space="0" w:color="auto"/>
            </w:tcBorders>
            <w:shd w:val="clear" w:color="auto" w:fill="E0E0E0"/>
            <w:vAlign w:val="center"/>
          </w:tcPr>
          <w:p w14:paraId="7FF96701" w14:textId="77777777" w:rsidR="00427B8B" w:rsidRPr="001A7C01" w:rsidRDefault="00427B8B" w:rsidP="00801633">
            <w:pPr>
              <w:pStyle w:val="TAH"/>
              <w:rPr>
                <w:rFonts w:cs="Arial"/>
                <w:szCs w:val="18"/>
              </w:rPr>
            </w:pPr>
            <w:r w:rsidRPr="001A7C01">
              <w:rPr>
                <w:position w:val="-12"/>
              </w:rPr>
              <w:object w:dxaOrig="380" w:dyaOrig="380" w14:anchorId="64672A7D">
                <v:shape id="_x0000_i1029" type="#_x0000_t75" style="width:21.5pt;height:21.5pt" o:ole="">
                  <v:imagedata r:id="rId20" o:title=""/>
                </v:shape>
                <o:OLEObject Type="Embed" ProgID="Equation.DSMT4" ShapeID="_x0000_i1029" DrawAspect="Content" ObjectID="_1618346530" r:id="rId21"/>
              </w:object>
            </w:r>
          </w:p>
        </w:tc>
      </w:tr>
      <w:tr w:rsidR="00427B8B" w:rsidRPr="001A7C01" w14:paraId="30C3C9FF" w14:textId="77777777" w:rsidTr="00801633">
        <w:trPr>
          <w:cantSplit/>
          <w:jc w:val="center"/>
        </w:trPr>
        <w:tc>
          <w:tcPr>
            <w:tcW w:w="646" w:type="dxa"/>
            <w:vMerge/>
            <w:tcBorders>
              <w:bottom w:val="double" w:sz="4" w:space="0" w:color="auto"/>
              <w:right w:val="double" w:sz="4" w:space="0" w:color="auto"/>
            </w:tcBorders>
            <w:shd w:val="clear" w:color="auto" w:fill="E0E0E0"/>
            <w:vAlign w:val="center"/>
          </w:tcPr>
          <w:p w14:paraId="59ABFF5A" w14:textId="77777777" w:rsidR="00427B8B" w:rsidRPr="001A7C01" w:rsidRDefault="00427B8B" w:rsidP="00801633">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367008BF" w14:textId="77777777" w:rsidR="00427B8B" w:rsidRPr="001A7C01" w:rsidRDefault="00427B8B" w:rsidP="00801633">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030C5431" w14:textId="77777777" w:rsidR="00427B8B" w:rsidRPr="001A7C01" w:rsidRDefault="00427B8B" w:rsidP="00801633">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0B069640" w14:textId="77777777" w:rsidR="00427B8B" w:rsidRPr="001A7C01" w:rsidRDefault="00427B8B" w:rsidP="00801633">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16BEBC71" w14:textId="77777777" w:rsidR="00427B8B" w:rsidRPr="001A7C01" w:rsidRDefault="00427B8B" w:rsidP="00801633">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2E500572" w14:textId="77777777" w:rsidR="00427B8B" w:rsidRPr="001A7C01" w:rsidRDefault="00427B8B" w:rsidP="00801633">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4EEDBF2B" w14:textId="77777777" w:rsidR="00427B8B" w:rsidRPr="001A7C01" w:rsidRDefault="00427B8B" w:rsidP="00801633">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11CBA12A" w14:textId="77777777" w:rsidR="00427B8B" w:rsidRPr="001A7C01" w:rsidRDefault="00427B8B" w:rsidP="00801633">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4BF27D75" w14:textId="77777777" w:rsidR="00427B8B" w:rsidRPr="001A7C01" w:rsidRDefault="00427B8B" w:rsidP="00801633">
            <w:pPr>
              <w:pStyle w:val="TAH"/>
              <w:rPr>
                <w:rFonts w:cs="Arial"/>
                <w:szCs w:val="18"/>
              </w:rPr>
            </w:pPr>
            <w:r w:rsidRPr="001A7C01">
              <w:rPr>
                <w:rFonts w:cs="Arial"/>
                <w:szCs w:val="18"/>
              </w:rPr>
              <w:t>7</w:t>
            </w:r>
          </w:p>
        </w:tc>
      </w:tr>
      <w:tr w:rsidR="00427B8B" w:rsidRPr="001A7C01" w14:paraId="1999F7D3" w14:textId="77777777" w:rsidTr="00801633">
        <w:trPr>
          <w:cantSplit/>
          <w:jc w:val="center"/>
        </w:trPr>
        <w:tc>
          <w:tcPr>
            <w:tcW w:w="646" w:type="dxa"/>
            <w:tcBorders>
              <w:top w:val="double" w:sz="4" w:space="0" w:color="auto"/>
              <w:right w:val="double" w:sz="4" w:space="0" w:color="auto"/>
            </w:tcBorders>
            <w:shd w:val="clear" w:color="auto" w:fill="auto"/>
            <w:vAlign w:val="center"/>
          </w:tcPr>
          <w:p w14:paraId="622902F7"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5A63BAEF"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3F0750AB"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16AE94E7"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42932128"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216BE110"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42A5DB02"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6FCFBE68"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0FC87E17"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427B8B" w:rsidRPr="001A7C01" w14:paraId="3AB2F2D5" w14:textId="77777777" w:rsidTr="00801633">
        <w:trPr>
          <w:cantSplit/>
          <w:jc w:val="center"/>
        </w:trPr>
        <w:tc>
          <w:tcPr>
            <w:tcW w:w="646" w:type="dxa"/>
            <w:tcBorders>
              <w:right w:val="double" w:sz="4" w:space="0" w:color="auto"/>
            </w:tcBorders>
            <w:shd w:val="clear" w:color="auto" w:fill="auto"/>
            <w:vAlign w:val="center"/>
          </w:tcPr>
          <w:p w14:paraId="42C5075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1BB8269F"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02AE5F35"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768725A1"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39BB863B"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6A194FD6"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6818ACBE"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15A7D35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2643E32"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427B8B" w:rsidRPr="001A7C01" w14:paraId="1D25A0E1" w14:textId="77777777" w:rsidTr="00801633">
        <w:trPr>
          <w:cantSplit/>
          <w:jc w:val="center"/>
        </w:trPr>
        <w:tc>
          <w:tcPr>
            <w:tcW w:w="646" w:type="dxa"/>
            <w:tcBorders>
              <w:right w:val="double" w:sz="4" w:space="0" w:color="auto"/>
            </w:tcBorders>
            <w:shd w:val="clear" w:color="auto" w:fill="auto"/>
            <w:vAlign w:val="center"/>
          </w:tcPr>
          <w:p w14:paraId="7E1ABA14"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62619643"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54CE7210"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EFAB4F8"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42FD49D0"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A05817D"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1045527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E7A09C1"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3AD51F7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427B8B" w:rsidRPr="001A7C01" w14:paraId="35488DB4" w14:textId="77777777" w:rsidTr="00801633">
        <w:trPr>
          <w:cantSplit/>
          <w:jc w:val="center"/>
        </w:trPr>
        <w:tc>
          <w:tcPr>
            <w:tcW w:w="646" w:type="dxa"/>
            <w:tcBorders>
              <w:right w:val="double" w:sz="4" w:space="0" w:color="auto"/>
            </w:tcBorders>
            <w:shd w:val="clear" w:color="auto" w:fill="auto"/>
            <w:vAlign w:val="center"/>
          </w:tcPr>
          <w:p w14:paraId="4799A07E"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6BAEE9E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3050EF02"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2BEDE556"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6083E444"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ED8DE3E"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0D2CCB0"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2033F72"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1A5EB81"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427B8B" w:rsidRPr="001A7C01" w14:paraId="681395DE" w14:textId="77777777" w:rsidTr="00801633">
        <w:trPr>
          <w:cantSplit/>
          <w:jc w:val="center"/>
        </w:trPr>
        <w:tc>
          <w:tcPr>
            <w:tcW w:w="646" w:type="dxa"/>
            <w:tcBorders>
              <w:right w:val="double" w:sz="4" w:space="0" w:color="auto"/>
            </w:tcBorders>
            <w:shd w:val="clear" w:color="auto" w:fill="auto"/>
            <w:vAlign w:val="center"/>
          </w:tcPr>
          <w:p w14:paraId="3B710410"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79B5B333"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4AA8A01E"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42136AA7"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DEF54A4"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18F1ED2"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A9E593F"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37D2A280"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26B0CF75"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427B8B" w:rsidRPr="001A7C01" w14:paraId="617AA931" w14:textId="77777777" w:rsidTr="00801633">
        <w:trPr>
          <w:cantSplit/>
          <w:jc w:val="center"/>
        </w:trPr>
        <w:tc>
          <w:tcPr>
            <w:tcW w:w="646" w:type="dxa"/>
            <w:tcBorders>
              <w:right w:val="double" w:sz="4" w:space="0" w:color="auto"/>
            </w:tcBorders>
            <w:shd w:val="clear" w:color="auto" w:fill="auto"/>
            <w:vAlign w:val="center"/>
          </w:tcPr>
          <w:p w14:paraId="526941B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2B0BAC34"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79DA17B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ECD8720"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6DC5ABF7"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3631EA9"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1C9C2405"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2D1E9980"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09F39A7F"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427B8B" w:rsidRPr="001A7C01" w14:paraId="122303F2" w14:textId="77777777" w:rsidTr="00801633">
        <w:trPr>
          <w:cantSplit/>
          <w:jc w:val="center"/>
        </w:trPr>
        <w:tc>
          <w:tcPr>
            <w:tcW w:w="646" w:type="dxa"/>
            <w:tcBorders>
              <w:right w:val="double" w:sz="4" w:space="0" w:color="auto"/>
            </w:tcBorders>
            <w:shd w:val="clear" w:color="auto" w:fill="auto"/>
            <w:vAlign w:val="center"/>
          </w:tcPr>
          <w:p w14:paraId="39B99957"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203C5E99"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4705CBB4"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4464941A"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1928FDF"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4EA64377"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B7703D2"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7FDA7616"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7AF13249"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427B8B" w:rsidRPr="001A7C01" w14:paraId="53210D52" w14:textId="77777777" w:rsidTr="00801633">
        <w:trPr>
          <w:cantSplit/>
          <w:jc w:val="center"/>
        </w:trPr>
        <w:tc>
          <w:tcPr>
            <w:tcW w:w="646" w:type="dxa"/>
            <w:tcBorders>
              <w:right w:val="double" w:sz="4" w:space="0" w:color="auto"/>
            </w:tcBorders>
            <w:shd w:val="clear" w:color="auto" w:fill="auto"/>
            <w:vAlign w:val="center"/>
          </w:tcPr>
          <w:p w14:paraId="645B2444"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178B3E3D"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3DF7576"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3EAA1EC3"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F6AF216"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64D60843"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0207DD1E"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14:paraId="02BA7529"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62D4E48"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427B8B" w:rsidRPr="001A7C01" w14:paraId="7B72291B" w14:textId="77777777" w:rsidTr="00801633">
        <w:trPr>
          <w:cantSplit/>
          <w:jc w:val="center"/>
        </w:trPr>
        <w:tc>
          <w:tcPr>
            <w:tcW w:w="646" w:type="dxa"/>
            <w:tcBorders>
              <w:right w:val="double" w:sz="4" w:space="0" w:color="auto"/>
            </w:tcBorders>
            <w:shd w:val="clear" w:color="auto" w:fill="auto"/>
            <w:vAlign w:val="center"/>
          </w:tcPr>
          <w:p w14:paraId="3608EDF0"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0F9CE04A"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10553108"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F46B196"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46178B61"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104AD172"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151C7A6"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5964FED9"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1291B8FB"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427B8B" w:rsidRPr="001A7C01" w14:paraId="0200BC1A" w14:textId="77777777" w:rsidTr="00801633">
        <w:trPr>
          <w:cantSplit/>
          <w:jc w:val="center"/>
        </w:trPr>
        <w:tc>
          <w:tcPr>
            <w:tcW w:w="646" w:type="dxa"/>
            <w:tcBorders>
              <w:right w:val="double" w:sz="4" w:space="0" w:color="auto"/>
            </w:tcBorders>
            <w:shd w:val="clear" w:color="auto" w:fill="auto"/>
            <w:vAlign w:val="center"/>
          </w:tcPr>
          <w:p w14:paraId="659FEC4A"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4338B9E9"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7240F01D"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40488BE2"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3A2B46FA"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294EB18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4AFE21B3"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14:paraId="125FA1B4"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79CB296A"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427B8B" w:rsidRPr="001A7C01" w14:paraId="33FCF638" w14:textId="77777777" w:rsidTr="00801633">
        <w:trPr>
          <w:cantSplit/>
          <w:jc w:val="center"/>
        </w:trPr>
        <w:tc>
          <w:tcPr>
            <w:tcW w:w="646" w:type="dxa"/>
            <w:tcBorders>
              <w:right w:val="double" w:sz="4" w:space="0" w:color="auto"/>
            </w:tcBorders>
            <w:shd w:val="clear" w:color="auto" w:fill="auto"/>
            <w:vAlign w:val="center"/>
          </w:tcPr>
          <w:p w14:paraId="713CD6D5"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460A9BB9"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004D9CE"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5248641"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53F6453"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3BF88F9B"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14:paraId="49AA03C7"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1A5FB44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64949AA1"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427B8B" w:rsidRPr="001A7C01" w14:paraId="5810BA0B" w14:textId="77777777" w:rsidTr="00801633">
        <w:trPr>
          <w:cantSplit/>
          <w:jc w:val="center"/>
        </w:trPr>
        <w:tc>
          <w:tcPr>
            <w:tcW w:w="646" w:type="dxa"/>
            <w:tcBorders>
              <w:right w:val="double" w:sz="4" w:space="0" w:color="auto"/>
            </w:tcBorders>
            <w:shd w:val="clear" w:color="auto" w:fill="auto"/>
            <w:vAlign w:val="center"/>
          </w:tcPr>
          <w:p w14:paraId="0A7E931F"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34DEB865"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F54D401"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545617F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05E2EE6D"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6DE170D6"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7CB2A625"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14:paraId="6C9CC290"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54E10885"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427B8B" w:rsidRPr="001A7C01" w14:paraId="31875714" w14:textId="77777777" w:rsidTr="00801633">
        <w:trPr>
          <w:cantSplit/>
          <w:jc w:val="center"/>
        </w:trPr>
        <w:tc>
          <w:tcPr>
            <w:tcW w:w="646" w:type="dxa"/>
            <w:tcBorders>
              <w:right w:val="double" w:sz="4" w:space="0" w:color="auto"/>
            </w:tcBorders>
            <w:shd w:val="clear" w:color="auto" w:fill="auto"/>
            <w:vAlign w:val="center"/>
          </w:tcPr>
          <w:p w14:paraId="14BE2F23"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5F22FDD9"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5C714725"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00C34411"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5E16E9AF"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300FD08B"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14:paraId="69C02E00"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0CB1971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13FED03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427B8B" w:rsidRPr="001A7C01" w14:paraId="57A82995" w14:textId="77777777" w:rsidTr="00801633">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30246678"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7F7BD904"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D415CF9"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F98934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B57B873"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6F4C1EEB"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564B030C"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16C0CFEF"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DF5BEDD" w14:textId="77777777" w:rsidR="00427B8B" w:rsidRPr="001A7C01" w:rsidRDefault="00427B8B" w:rsidP="00801633">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r w:rsidR="00427B8B" w:rsidRPr="001A7C01" w14:paraId="7DF459FF" w14:textId="77777777" w:rsidTr="00801633">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6950185C"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14</w:t>
            </w:r>
          </w:p>
        </w:tc>
        <w:tc>
          <w:tcPr>
            <w:tcW w:w="0" w:type="auto"/>
            <w:tcBorders>
              <w:top w:val="single" w:sz="4" w:space="0" w:color="auto"/>
              <w:left w:val="double" w:sz="4" w:space="0" w:color="auto"/>
              <w:bottom w:val="single" w:sz="4" w:space="0" w:color="auto"/>
              <w:right w:val="single" w:sz="4" w:space="0" w:color="auto"/>
            </w:tcBorders>
            <w:vAlign w:val="center"/>
          </w:tcPr>
          <w:p w14:paraId="40C37C74"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256</w:t>
            </w:r>
          </w:p>
        </w:tc>
        <w:tc>
          <w:tcPr>
            <w:tcW w:w="0" w:type="auto"/>
            <w:tcBorders>
              <w:top w:val="single" w:sz="4" w:space="0" w:color="auto"/>
              <w:left w:val="single" w:sz="4" w:space="0" w:color="auto"/>
              <w:bottom w:val="single" w:sz="4" w:space="0" w:color="auto"/>
              <w:right w:val="single" w:sz="4" w:space="0" w:color="auto"/>
            </w:tcBorders>
            <w:vAlign w:val="center"/>
          </w:tcPr>
          <w:p w14:paraId="268A51B9"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552</w:t>
            </w:r>
          </w:p>
        </w:tc>
        <w:tc>
          <w:tcPr>
            <w:tcW w:w="0" w:type="auto"/>
            <w:tcBorders>
              <w:top w:val="single" w:sz="4" w:space="0" w:color="auto"/>
              <w:left w:val="single" w:sz="4" w:space="0" w:color="auto"/>
              <w:bottom w:val="single" w:sz="4" w:space="0" w:color="auto"/>
              <w:right w:val="single" w:sz="4" w:space="0" w:color="auto"/>
            </w:tcBorders>
            <w:vAlign w:val="center"/>
          </w:tcPr>
          <w:p w14:paraId="236DE90C"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840</w:t>
            </w:r>
          </w:p>
        </w:tc>
        <w:tc>
          <w:tcPr>
            <w:tcW w:w="0" w:type="auto"/>
            <w:tcBorders>
              <w:top w:val="single" w:sz="4" w:space="0" w:color="auto"/>
              <w:left w:val="single" w:sz="4" w:space="0" w:color="auto"/>
              <w:bottom w:val="single" w:sz="4" w:space="0" w:color="auto"/>
              <w:right w:val="single" w:sz="4" w:space="0" w:color="auto"/>
            </w:tcBorders>
            <w:vAlign w:val="center"/>
          </w:tcPr>
          <w:p w14:paraId="4A9225BC"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1128</w:t>
            </w:r>
          </w:p>
        </w:tc>
        <w:tc>
          <w:tcPr>
            <w:tcW w:w="0" w:type="auto"/>
            <w:tcBorders>
              <w:top w:val="single" w:sz="4" w:space="0" w:color="auto"/>
              <w:left w:val="single" w:sz="4" w:space="0" w:color="auto"/>
              <w:bottom w:val="single" w:sz="4" w:space="0" w:color="auto"/>
              <w:right w:val="single" w:sz="4" w:space="0" w:color="auto"/>
            </w:tcBorders>
            <w:vAlign w:val="center"/>
          </w:tcPr>
          <w:p w14:paraId="63BE75DC"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CBC6D96"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1736</w:t>
            </w:r>
          </w:p>
        </w:tc>
        <w:tc>
          <w:tcPr>
            <w:tcW w:w="0" w:type="auto"/>
            <w:tcBorders>
              <w:top w:val="single" w:sz="4" w:space="0" w:color="auto"/>
              <w:left w:val="single" w:sz="4" w:space="0" w:color="auto"/>
              <w:bottom w:val="single" w:sz="4" w:space="0" w:color="auto"/>
              <w:right w:val="single" w:sz="4" w:space="0" w:color="auto"/>
            </w:tcBorders>
            <w:vAlign w:val="center"/>
          </w:tcPr>
          <w:p w14:paraId="03C4E638"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2280</w:t>
            </w:r>
          </w:p>
        </w:tc>
        <w:tc>
          <w:tcPr>
            <w:tcW w:w="0" w:type="auto"/>
            <w:tcBorders>
              <w:top w:val="single" w:sz="4" w:space="0" w:color="auto"/>
              <w:left w:val="single" w:sz="4" w:space="0" w:color="auto"/>
              <w:bottom w:val="single" w:sz="4" w:space="0" w:color="auto"/>
              <w:right w:val="single" w:sz="4" w:space="0" w:color="auto"/>
            </w:tcBorders>
            <w:vAlign w:val="center"/>
          </w:tcPr>
          <w:p w14:paraId="33C093D6"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2856</w:t>
            </w:r>
          </w:p>
        </w:tc>
      </w:tr>
      <w:tr w:rsidR="00427B8B" w:rsidRPr="001A7C01" w14:paraId="05532D57" w14:textId="77777777" w:rsidTr="00801633">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222D8300"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15</w:t>
            </w:r>
          </w:p>
        </w:tc>
        <w:tc>
          <w:tcPr>
            <w:tcW w:w="0" w:type="auto"/>
            <w:tcBorders>
              <w:top w:val="single" w:sz="4" w:space="0" w:color="auto"/>
              <w:left w:val="double" w:sz="4" w:space="0" w:color="auto"/>
              <w:bottom w:val="single" w:sz="4" w:space="0" w:color="auto"/>
              <w:right w:val="single" w:sz="4" w:space="0" w:color="auto"/>
            </w:tcBorders>
            <w:vAlign w:val="center"/>
          </w:tcPr>
          <w:p w14:paraId="4707581D"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280</w:t>
            </w:r>
          </w:p>
        </w:tc>
        <w:tc>
          <w:tcPr>
            <w:tcW w:w="0" w:type="auto"/>
            <w:tcBorders>
              <w:top w:val="single" w:sz="4" w:space="0" w:color="auto"/>
              <w:left w:val="single" w:sz="4" w:space="0" w:color="auto"/>
              <w:bottom w:val="single" w:sz="4" w:space="0" w:color="auto"/>
              <w:right w:val="single" w:sz="4" w:space="0" w:color="auto"/>
            </w:tcBorders>
            <w:vAlign w:val="center"/>
          </w:tcPr>
          <w:p w14:paraId="7FCC2474"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600</w:t>
            </w:r>
          </w:p>
        </w:tc>
        <w:tc>
          <w:tcPr>
            <w:tcW w:w="0" w:type="auto"/>
            <w:tcBorders>
              <w:top w:val="single" w:sz="4" w:space="0" w:color="auto"/>
              <w:left w:val="single" w:sz="4" w:space="0" w:color="auto"/>
              <w:bottom w:val="single" w:sz="4" w:space="0" w:color="auto"/>
              <w:right w:val="single" w:sz="4" w:space="0" w:color="auto"/>
            </w:tcBorders>
            <w:vAlign w:val="center"/>
          </w:tcPr>
          <w:p w14:paraId="559F60C3"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904</w:t>
            </w:r>
          </w:p>
        </w:tc>
        <w:tc>
          <w:tcPr>
            <w:tcW w:w="0" w:type="auto"/>
            <w:tcBorders>
              <w:top w:val="single" w:sz="4" w:space="0" w:color="auto"/>
              <w:left w:val="single" w:sz="4" w:space="0" w:color="auto"/>
              <w:bottom w:val="single" w:sz="4" w:space="0" w:color="auto"/>
              <w:right w:val="single" w:sz="4" w:space="0" w:color="auto"/>
            </w:tcBorders>
            <w:vAlign w:val="center"/>
          </w:tcPr>
          <w:p w14:paraId="5E5004F6"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1224</w:t>
            </w:r>
          </w:p>
        </w:tc>
        <w:tc>
          <w:tcPr>
            <w:tcW w:w="0" w:type="auto"/>
            <w:tcBorders>
              <w:top w:val="single" w:sz="4" w:space="0" w:color="auto"/>
              <w:left w:val="single" w:sz="4" w:space="0" w:color="auto"/>
              <w:bottom w:val="single" w:sz="4" w:space="0" w:color="auto"/>
              <w:right w:val="single" w:sz="4" w:space="0" w:color="auto"/>
            </w:tcBorders>
            <w:vAlign w:val="center"/>
          </w:tcPr>
          <w:p w14:paraId="3EDB2F54"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9B37ACF"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1800</w:t>
            </w:r>
          </w:p>
        </w:tc>
        <w:tc>
          <w:tcPr>
            <w:tcW w:w="0" w:type="auto"/>
            <w:tcBorders>
              <w:top w:val="single" w:sz="4" w:space="0" w:color="auto"/>
              <w:left w:val="single" w:sz="4" w:space="0" w:color="auto"/>
              <w:bottom w:val="single" w:sz="4" w:space="0" w:color="auto"/>
              <w:right w:val="single" w:sz="4" w:space="0" w:color="auto"/>
            </w:tcBorders>
            <w:vAlign w:val="center"/>
          </w:tcPr>
          <w:p w14:paraId="757B5A78"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2472</w:t>
            </w:r>
          </w:p>
        </w:tc>
        <w:tc>
          <w:tcPr>
            <w:tcW w:w="0" w:type="auto"/>
            <w:tcBorders>
              <w:top w:val="single" w:sz="4" w:space="0" w:color="auto"/>
              <w:left w:val="single" w:sz="4" w:space="0" w:color="auto"/>
              <w:bottom w:val="single" w:sz="4" w:space="0" w:color="auto"/>
              <w:right w:val="single" w:sz="4" w:space="0" w:color="auto"/>
            </w:tcBorders>
            <w:vAlign w:val="center"/>
          </w:tcPr>
          <w:p w14:paraId="184AB6CA"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3112</w:t>
            </w:r>
          </w:p>
        </w:tc>
      </w:tr>
      <w:tr w:rsidR="00427B8B" w:rsidRPr="001A7C01" w14:paraId="3136CCEA" w14:textId="77777777" w:rsidTr="00801633">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62FF20CB"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16</w:t>
            </w:r>
          </w:p>
        </w:tc>
        <w:tc>
          <w:tcPr>
            <w:tcW w:w="0" w:type="auto"/>
            <w:tcBorders>
              <w:top w:val="single" w:sz="4" w:space="0" w:color="auto"/>
              <w:left w:val="double" w:sz="4" w:space="0" w:color="auto"/>
              <w:bottom w:val="single" w:sz="4" w:space="0" w:color="auto"/>
              <w:right w:val="single" w:sz="4" w:space="0" w:color="auto"/>
            </w:tcBorders>
            <w:vAlign w:val="center"/>
          </w:tcPr>
          <w:p w14:paraId="709A02CE"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328</w:t>
            </w:r>
          </w:p>
        </w:tc>
        <w:tc>
          <w:tcPr>
            <w:tcW w:w="0" w:type="auto"/>
            <w:tcBorders>
              <w:top w:val="single" w:sz="4" w:space="0" w:color="auto"/>
              <w:left w:val="single" w:sz="4" w:space="0" w:color="auto"/>
              <w:bottom w:val="single" w:sz="4" w:space="0" w:color="auto"/>
              <w:right w:val="single" w:sz="4" w:space="0" w:color="auto"/>
            </w:tcBorders>
            <w:vAlign w:val="center"/>
          </w:tcPr>
          <w:p w14:paraId="5F6A8ABA"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632</w:t>
            </w:r>
          </w:p>
        </w:tc>
        <w:tc>
          <w:tcPr>
            <w:tcW w:w="0" w:type="auto"/>
            <w:tcBorders>
              <w:top w:val="single" w:sz="4" w:space="0" w:color="auto"/>
              <w:left w:val="single" w:sz="4" w:space="0" w:color="auto"/>
              <w:bottom w:val="single" w:sz="4" w:space="0" w:color="auto"/>
              <w:right w:val="single" w:sz="4" w:space="0" w:color="auto"/>
            </w:tcBorders>
            <w:vAlign w:val="center"/>
          </w:tcPr>
          <w:p w14:paraId="1558DF02"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968</w:t>
            </w:r>
          </w:p>
        </w:tc>
        <w:tc>
          <w:tcPr>
            <w:tcW w:w="0" w:type="auto"/>
            <w:tcBorders>
              <w:top w:val="single" w:sz="4" w:space="0" w:color="auto"/>
              <w:left w:val="single" w:sz="4" w:space="0" w:color="auto"/>
              <w:bottom w:val="single" w:sz="4" w:space="0" w:color="auto"/>
              <w:right w:val="single" w:sz="4" w:space="0" w:color="auto"/>
            </w:tcBorders>
            <w:vAlign w:val="center"/>
          </w:tcPr>
          <w:p w14:paraId="0D70169D"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0203212"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E2D9663"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1928</w:t>
            </w:r>
          </w:p>
        </w:tc>
        <w:tc>
          <w:tcPr>
            <w:tcW w:w="0" w:type="auto"/>
            <w:tcBorders>
              <w:top w:val="single" w:sz="4" w:space="0" w:color="auto"/>
              <w:left w:val="single" w:sz="4" w:space="0" w:color="auto"/>
              <w:bottom w:val="single" w:sz="4" w:space="0" w:color="auto"/>
              <w:right w:val="single" w:sz="4" w:space="0" w:color="auto"/>
            </w:tcBorders>
            <w:vAlign w:val="center"/>
          </w:tcPr>
          <w:p w14:paraId="05EF1023"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2600</w:t>
            </w:r>
          </w:p>
        </w:tc>
        <w:tc>
          <w:tcPr>
            <w:tcW w:w="0" w:type="auto"/>
            <w:tcBorders>
              <w:top w:val="single" w:sz="4" w:space="0" w:color="auto"/>
              <w:left w:val="single" w:sz="4" w:space="0" w:color="auto"/>
              <w:bottom w:val="single" w:sz="4" w:space="0" w:color="auto"/>
              <w:right w:val="single" w:sz="4" w:space="0" w:color="auto"/>
            </w:tcBorders>
            <w:vAlign w:val="center"/>
          </w:tcPr>
          <w:p w14:paraId="3F4ABCB9"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3240</w:t>
            </w:r>
          </w:p>
        </w:tc>
      </w:tr>
      <w:tr w:rsidR="00427B8B" w:rsidRPr="001A7C01" w14:paraId="5ED94A2D" w14:textId="77777777" w:rsidTr="00801633">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1E600055"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17</w:t>
            </w:r>
          </w:p>
        </w:tc>
        <w:tc>
          <w:tcPr>
            <w:tcW w:w="0" w:type="auto"/>
            <w:tcBorders>
              <w:top w:val="single" w:sz="4" w:space="0" w:color="auto"/>
              <w:left w:val="double" w:sz="4" w:space="0" w:color="auto"/>
              <w:bottom w:val="single" w:sz="4" w:space="0" w:color="auto"/>
              <w:right w:val="single" w:sz="4" w:space="0" w:color="auto"/>
            </w:tcBorders>
            <w:vAlign w:val="center"/>
          </w:tcPr>
          <w:p w14:paraId="63F96FC1"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336</w:t>
            </w:r>
          </w:p>
        </w:tc>
        <w:tc>
          <w:tcPr>
            <w:tcW w:w="0" w:type="auto"/>
            <w:tcBorders>
              <w:top w:val="single" w:sz="4" w:space="0" w:color="auto"/>
              <w:left w:val="single" w:sz="4" w:space="0" w:color="auto"/>
              <w:bottom w:val="single" w:sz="4" w:space="0" w:color="auto"/>
              <w:right w:val="single" w:sz="4" w:space="0" w:color="auto"/>
            </w:tcBorders>
            <w:vAlign w:val="center"/>
          </w:tcPr>
          <w:p w14:paraId="734125C3"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696</w:t>
            </w:r>
          </w:p>
        </w:tc>
        <w:tc>
          <w:tcPr>
            <w:tcW w:w="0" w:type="auto"/>
            <w:tcBorders>
              <w:top w:val="single" w:sz="4" w:space="0" w:color="auto"/>
              <w:left w:val="single" w:sz="4" w:space="0" w:color="auto"/>
              <w:bottom w:val="single" w:sz="4" w:space="0" w:color="auto"/>
              <w:right w:val="single" w:sz="4" w:space="0" w:color="auto"/>
            </w:tcBorders>
            <w:vAlign w:val="center"/>
          </w:tcPr>
          <w:p w14:paraId="2552A433"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1064</w:t>
            </w:r>
          </w:p>
        </w:tc>
        <w:tc>
          <w:tcPr>
            <w:tcW w:w="0" w:type="auto"/>
            <w:tcBorders>
              <w:top w:val="single" w:sz="4" w:space="0" w:color="auto"/>
              <w:left w:val="single" w:sz="4" w:space="0" w:color="auto"/>
              <w:bottom w:val="single" w:sz="4" w:space="0" w:color="auto"/>
              <w:right w:val="single" w:sz="4" w:space="0" w:color="auto"/>
            </w:tcBorders>
            <w:vAlign w:val="center"/>
          </w:tcPr>
          <w:p w14:paraId="6E7203D4"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1416</w:t>
            </w:r>
          </w:p>
        </w:tc>
        <w:tc>
          <w:tcPr>
            <w:tcW w:w="0" w:type="auto"/>
            <w:tcBorders>
              <w:top w:val="single" w:sz="4" w:space="0" w:color="auto"/>
              <w:left w:val="single" w:sz="4" w:space="0" w:color="auto"/>
              <w:bottom w:val="single" w:sz="4" w:space="0" w:color="auto"/>
              <w:right w:val="single" w:sz="4" w:space="0" w:color="auto"/>
            </w:tcBorders>
            <w:vAlign w:val="center"/>
          </w:tcPr>
          <w:p w14:paraId="2709CAE9"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DBA1FE4"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2152</w:t>
            </w:r>
          </w:p>
        </w:tc>
        <w:tc>
          <w:tcPr>
            <w:tcW w:w="0" w:type="auto"/>
            <w:tcBorders>
              <w:top w:val="single" w:sz="4" w:space="0" w:color="auto"/>
              <w:left w:val="single" w:sz="4" w:space="0" w:color="auto"/>
              <w:bottom w:val="single" w:sz="4" w:space="0" w:color="auto"/>
              <w:right w:val="single" w:sz="4" w:space="0" w:color="auto"/>
            </w:tcBorders>
            <w:vAlign w:val="center"/>
          </w:tcPr>
          <w:p w14:paraId="2866401A"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2856</w:t>
            </w:r>
          </w:p>
        </w:tc>
        <w:tc>
          <w:tcPr>
            <w:tcW w:w="0" w:type="auto"/>
            <w:tcBorders>
              <w:top w:val="single" w:sz="4" w:space="0" w:color="auto"/>
              <w:left w:val="single" w:sz="4" w:space="0" w:color="auto"/>
              <w:bottom w:val="single" w:sz="4" w:space="0" w:color="auto"/>
              <w:right w:val="single" w:sz="4" w:space="0" w:color="auto"/>
            </w:tcBorders>
            <w:vAlign w:val="center"/>
          </w:tcPr>
          <w:p w14:paraId="75B5E9DA"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3624</w:t>
            </w:r>
          </w:p>
        </w:tc>
      </w:tr>
      <w:tr w:rsidR="00427B8B" w:rsidRPr="001A7C01" w14:paraId="3F7B3E39" w14:textId="77777777" w:rsidTr="00801633">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50FF9576"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18</w:t>
            </w:r>
          </w:p>
        </w:tc>
        <w:tc>
          <w:tcPr>
            <w:tcW w:w="0" w:type="auto"/>
            <w:tcBorders>
              <w:top w:val="single" w:sz="4" w:space="0" w:color="auto"/>
              <w:left w:val="double" w:sz="4" w:space="0" w:color="auto"/>
              <w:bottom w:val="single" w:sz="4" w:space="0" w:color="auto"/>
              <w:right w:val="single" w:sz="4" w:space="0" w:color="auto"/>
            </w:tcBorders>
            <w:vAlign w:val="center"/>
          </w:tcPr>
          <w:p w14:paraId="7815A608"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376</w:t>
            </w:r>
          </w:p>
        </w:tc>
        <w:tc>
          <w:tcPr>
            <w:tcW w:w="0" w:type="auto"/>
            <w:tcBorders>
              <w:top w:val="single" w:sz="4" w:space="0" w:color="auto"/>
              <w:left w:val="single" w:sz="4" w:space="0" w:color="auto"/>
              <w:bottom w:val="single" w:sz="4" w:space="0" w:color="auto"/>
              <w:right w:val="single" w:sz="4" w:space="0" w:color="auto"/>
            </w:tcBorders>
            <w:vAlign w:val="center"/>
          </w:tcPr>
          <w:p w14:paraId="718F7CC3"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776</w:t>
            </w:r>
          </w:p>
        </w:tc>
        <w:tc>
          <w:tcPr>
            <w:tcW w:w="0" w:type="auto"/>
            <w:tcBorders>
              <w:top w:val="single" w:sz="4" w:space="0" w:color="auto"/>
              <w:left w:val="single" w:sz="4" w:space="0" w:color="auto"/>
              <w:bottom w:val="single" w:sz="4" w:space="0" w:color="auto"/>
              <w:right w:val="single" w:sz="4" w:space="0" w:color="auto"/>
            </w:tcBorders>
            <w:vAlign w:val="center"/>
          </w:tcPr>
          <w:p w14:paraId="28B2286C"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1160</w:t>
            </w:r>
          </w:p>
        </w:tc>
        <w:tc>
          <w:tcPr>
            <w:tcW w:w="0" w:type="auto"/>
            <w:tcBorders>
              <w:top w:val="single" w:sz="4" w:space="0" w:color="auto"/>
              <w:left w:val="single" w:sz="4" w:space="0" w:color="auto"/>
              <w:bottom w:val="single" w:sz="4" w:space="0" w:color="auto"/>
              <w:right w:val="single" w:sz="4" w:space="0" w:color="auto"/>
            </w:tcBorders>
            <w:vAlign w:val="center"/>
          </w:tcPr>
          <w:p w14:paraId="55C57A25"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1544</w:t>
            </w:r>
          </w:p>
        </w:tc>
        <w:tc>
          <w:tcPr>
            <w:tcW w:w="0" w:type="auto"/>
            <w:tcBorders>
              <w:top w:val="single" w:sz="4" w:space="0" w:color="auto"/>
              <w:left w:val="single" w:sz="4" w:space="0" w:color="auto"/>
              <w:bottom w:val="single" w:sz="4" w:space="0" w:color="auto"/>
              <w:right w:val="single" w:sz="4" w:space="0" w:color="auto"/>
            </w:tcBorders>
            <w:vAlign w:val="center"/>
          </w:tcPr>
          <w:p w14:paraId="13EBBF27"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1992</w:t>
            </w:r>
          </w:p>
        </w:tc>
        <w:tc>
          <w:tcPr>
            <w:tcW w:w="0" w:type="auto"/>
            <w:tcBorders>
              <w:top w:val="single" w:sz="4" w:space="0" w:color="auto"/>
              <w:left w:val="single" w:sz="4" w:space="0" w:color="auto"/>
              <w:bottom w:val="single" w:sz="4" w:space="0" w:color="auto"/>
              <w:right w:val="single" w:sz="4" w:space="0" w:color="auto"/>
            </w:tcBorders>
            <w:vAlign w:val="center"/>
          </w:tcPr>
          <w:p w14:paraId="5610E93F"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2344</w:t>
            </w:r>
          </w:p>
        </w:tc>
        <w:tc>
          <w:tcPr>
            <w:tcW w:w="0" w:type="auto"/>
            <w:tcBorders>
              <w:top w:val="single" w:sz="4" w:space="0" w:color="auto"/>
              <w:left w:val="single" w:sz="4" w:space="0" w:color="auto"/>
              <w:bottom w:val="single" w:sz="4" w:space="0" w:color="auto"/>
              <w:right w:val="single" w:sz="4" w:space="0" w:color="auto"/>
            </w:tcBorders>
            <w:vAlign w:val="center"/>
          </w:tcPr>
          <w:p w14:paraId="61D10AEC"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3112</w:t>
            </w:r>
          </w:p>
        </w:tc>
        <w:tc>
          <w:tcPr>
            <w:tcW w:w="0" w:type="auto"/>
            <w:tcBorders>
              <w:top w:val="single" w:sz="4" w:space="0" w:color="auto"/>
              <w:left w:val="single" w:sz="4" w:space="0" w:color="auto"/>
              <w:bottom w:val="single" w:sz="4" w:space="0" w:color="auto"/>
              <w:right w:val="single" w:sz="4" w:space="0" w:color="auto"/>
            </w:tcBorders>
            <w:vAlign w:val="center"/>
          </w:tcPr>
          <w:p w14:paraId="2B9CF54C"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4008</w:t>
            </w:r>
          </w:p>
        </w:tc>
      </w:tr>
      <w:tr w:rsidR="00427B8B" w:rsidRPr="001A7C01" w14:paraId="4C445FD5" w14:textId="77777777" w:rsidTr="00801633">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60EF3D6"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19</w:t>
            </w:r>
          </w:p>
        </w:tc>
        <w:tc>
          <w:tcPr>
            <w:tcW w:w="0" w:type="auto"/>
            <w:tcBorders>
              <w:top w:val="single" w:sz="4" w:space="0" w:color="auto"/>
              <w:left w:val="double" w:sz="4" w:space="0" w:color="auto"/>
              <w:bottom w:val="single" w:sz="4" w:space="0" w:color="auto"/>
              <w:right w:val="single" w:sz="4" w:space="0" w:color="auto"/>
            </w:tcBorders>
            <w:vAlign w:val="center"/>
          </w:tcPr>
          <w:p w14:paraId="36AD3E7F"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408</w:t>
            </w:r>
          </w:p>
        </w:tc>
        <w:tc>
          <w:tcPr>
            <w:tcW w:w="0" w:type="auto"/>
            <w:tcBorders>
              <w:top w:val="single" w:sz="4" w:space="0" w:color="auto"/>
              <w:left w:val="single" w:sz="4" w:space="0" w:color="auto"/>
              <w:bottom w:val="single" w:sz="4" w:space="0" w:color="auto"/>
              <w:right w:val="single" w:sz="4" w:space="0" w:color="auto"/>
            </w:tcBorders>
            <w:vAlign w:val="center"/>
          </w:tcPr>
          <w:p w14:paraId="2F435B64"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840</w:t>
            </w:r>
          </w:p>
        </w:tc>
        <w:tc>
          <w:tcPr>
            <w:tcW w:w="0" w:type="auto"/>
            <w:tcBorders>
              <w:top w:val="single" w:sz="4" w:space="0" w:color="auto"/>
              <w:left w:val="single" w:sz="4" w:space="0" w:color="auto"/>
              <w:bottom w:val="single" w:sz="4" w:space="0" w:color="auto"/>
              <w:right w:val="single" w:sz="4" w:space="0" w:color="auto"/>
            </w:tcBorders>
            <w:vAlign w:val="center"/>
          </w:tcPr>
          <w:p w14:paraId="4615C938"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CD54488"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1736</w:t>
            </w:r>
          </w:p>
        </w:tc>
        <w:tc>
          <w:tcPr>
            <w:tcW w:w="0" w:type="auto"/>
            <w:tcBorders>
              <w:top w:val="single" w:sz="4" w:space="0" w:color="auto"/>
              <w:left w:val="single" w:sz="4" w:space="0" w:color="auto"/>
              <w:bottom w:val="single" w:sz="4" w:space="0" w:color="auto"/>
              <w:right w:val="single" w:sz="4" w:space="0" w:color="auto"/>
            </w:tcBorders>
            <w:vAlign w:val="center"/>
          </w:tcPr>
          <w:p w14:paraId="2CB2F16B"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7E471CE"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2600</w:t>
            </w:r>
          </w:p>
        </w:tc>
        <w:tc>
          <w:tcPr>
            <w:tcW w:w="0" w:type="auto"/>
            <w:tcBorders>
              <w:top w:val="single" w:sz="4" w:space="0" w:color="auto"/>
              <w:left w:val="single" w:sz="4" w:space="0" w:color="auto"/>
              <w:bottom w:val="single" w:sz="4" w:space="0" w:color="auto"/>
              <w:right w:val="single" w:sz="4" w:space="0" w:color="auto"/>
            </w:tcBorders>
            <w:vAlign w:val="center"/>
          </w:tcPr>
          <w:p w14:paraId="41EEE72B"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3496</w:t>
            </w:r>
          </w:p>
        </w:tc>
        <w:tc>
          <w:tcPr>
            <w:tcW w:w="0" w:type="auto"/>
            <w:tcBorders>
              <w:top w:val="single" w:sz="4" w:space="0" w:color="auto"/>
              <w:left w:val="single" w:sz="4" w:space="0" w:color="auto"/>
              <w:bottom w:val="single" w:sz="4" w:space="0" w:color="auto"/>
              <w:right w:val="single" w:sz="4" w:space="0" w:color="auto"/>
            </w:tcBorders>
            <w:vAlign w:val="center"/>
          </w:tcPr>
          <w:p w14:paraId="052735B7"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4264</w:t>
            </w:r>
          </w:p>
        </w:tc>
      </w:tr>
      <w:tr w:rsidR="00427B8B" w:rsidRPr="001A7C01" w14:paraId="1C1946E5" w14:textId="77777777" w:rsidTr="00801633">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61D4A9D"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20</w:t>
            </w:r>
          </w:p>
        </w:tc>
        <w:tc>
          <w:tcPr>
            <w:tcW w:w="0" w:type="auto"/>
            <w:tcBorders>
              <w:top w:val="single" w:sz="4" w:space="0" w:color="auto"/>
              <w:left w:val="double" w:sz="4" w:space="0" w:color="auto"/>
              <w:bottom w:val="single" w:sz="4" w:space="0" w:color="auto"/>
              <w:right w:val="single" w:sz="4" w:space="0" w:color="auto"/>
            </w:tcBorders>
            <w:vAlign w:val="center"/>
          </w:tcPr>
          <w:p w14:paraId="5CC459E0"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440</w:t>
            </w:r>
          </w:p>
        </w:tc>
        <w:tc>
          <w:tcPr>
            <w:tcW w:w="0" w:type="auto"/>
            <w:tcBorders>
              <w:top w:val="single" w:sz="4" w:space="0" w:color="auto"/>
              <w:left w:val="single" w:sz="4" w:space="0" w:color="auto"/>
              <w:bottom w:val="single" w:sz="4" w:space="0" w:color="auto"/>
              <w:right w:val="single" w:sz="4" w:space="0" w:color="auto"/>
            </w:tcBorders>
            <w:vAlign w:val="center"/>
          </w:tcPr>
          <w:p w14:paraId="73B8D57E"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904</w:t>
            </w:r>
          </w:p>
        </w:tc>
        <w:tc>
          <w:tcPr>
            <w:tcW w:w="0" w:type="auto"/>
            <w:tcBorders>
              <w:top w:val="single" w:sz="4" w:space="0" w:color="auto"/>
              <w:left w:val="single" w:sz="4" w:space="0" w:color="auto"/>
              <w:bottom w:val="single" w:sz="4" w:space="0" w:color="auto"/>
              <w:right w:val="single" w:sz="4" w:space="0" w:color="auto"/>
            </w:tcBorders>
            <w:vAlign w:val="center"/>
          </w:tcPr>
          <w:p w14:paraId="14E32AED"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1384</w:t>
            </w:r>
          </w:p>
        </w:tc>
        <w:tc>
          <w:tcPr>
            <w:tcW w:w="0" w:type="auto"/>
            <w:tcBorders>
              <w:top w:val="single" w:sz="4" w:space="0" w:color="auto"/>
              <w:left w:val="single" w:sz="4" w:space="0" w:color="auto"/>
              <w:bottom w:val="single" w:sz="4" w:space="0" w:color="auto"/>
              <w:right w:val="single" w:sz="4" w:space="0" w:color="auto"/>
            </w:tcBorders>
            <w:vAlign w:val="center"/>
          </w:tcPr>
          <w:p w14:paraId="69F28C27"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1864</w:t>
            </w:r>
          </w:p>
        </w:tc>
        <w:tc>
          <w:tcPr>
            <w:tcW w:w="0" w:type="auto"/>
            <w:tcBorders>
              <w:top w:val="single" w:sz="4" w:space="0" w:color="auto"/>
              <w:left w:val="single" w:sz="4" w:space="0" w:color="auto"/>
              <w:bottom w:val="single" w:sz="4" w:space="0" w:color="auto"/>
              <w:right w:val="single" w:sz="4" w:space="0" w:color="auto"/>
            </w:tcBorders>
            <w:vAlign w:val="center"/>
          </w:tcPr>
          <w:p w14:paraId="18F7AE01"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2344</w:t>
            </w:r>
          </w:p>
        </w:tc>
        <w:tc>
          <w:tcPr>
            <w:tcW w:w="0" w:type="auto"/>
            <w:tcBorders>
              <w:top w:val="single" w:sz="4" w:space="0" w:color="auto"/>
              <w:left w:val="single" w:sz="4" w:space="0" w:color="auto"/>
              <w:bottom w:val="single" w:sz="4" w:space="0" w:color="auto"/>
              <w:right w:val="single" w:sz="4" w:space="0" w:color="auto"/>
            </w:tcBorders>
            <w:vAlign w:val="center"/>
          </w:tcPr>
          <w:p w14:paraId="70DB1D2C"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2792</w:t>
            </w:r>
          </w:p>
        </w:tc>
        <w:tc>
          <w:tcPr>
            <w:tcW w:w="0" w:type="auto"/>
            <w:tcBorders>
              <w:top w:val="single" w:sz="4" w:space="0" w:color="auto"/>
              <w:left w:val="single" w:sz="4" w:space="0" w:color="auto"/>
              <w:bottom w:val="single" w:sz="4" w:space="0" w:color="auto"/>
              <w:right w:val="single" w:sz="4" w:space="0" w:color="auto"/>
            </w:tcBorders>
            <w:vAlign w:val="center"/>
          </w:tcPr>
          <w:p w14:paraId="20FB25C2"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3752</w:t>
            </w:r>
          </w:p>
        </w:tc>
        <w:tc>
          <w:tcPr>
            <w:tcW w:w="0" w:type="auto"/>
            <w:tcBorders>
              <w:top w:val="single" w:sz="4" w:space="0" w:color="auto"/>
              <w:left w:val="single" w:sz="4" w:space="0" w:color="auto"/>
              <w:bottom w:val="single" w:sz="4" w:space="0" w:color="auto"/>
              <w:right w:val="single" w:sz="4" w:space="0" w:color="auto"/>
            </w:tcBorders>
            <w:vAlign w:val="center"/>
          </w:tcPr>
          <w:p w14:paraId="5DE45838"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4584</w:t>
            </w:r>
          </w:p>
        </w:tc>
      </w:tr>
      <w:tr w:rsidR="00427B8B" w:rsidRPr="001A7C01" w14:paraId="3C11693A" w14:textId="77777777" w:rsidTr="00801633">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10C17DE9"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21</w:t>
            </w:r>
          </w:p>
        </w:tc>
        <w:tc>
          <w:tcPr>
            <w:tcW w:w="0" w:type="auto"/>
            <w:tcBorders>
              <w:top w:val="single" w:sz="4" w:space="0" w:color="auto"/>
              <w:left w:val="double" w:sz="4" w:space="0" w:color="auto"/>
              <w:bottom w:val="single" w:sz="4" w:space="0" w:color="auto"/>
              <w:right w:val="single" w:sz="4" w:space="0" w:color="auto"/>
            </w:tcBorders>
            <w:vAlign w:val="center"/>
          </w:tcPr>
          <w:p w14:paraId="6A080864"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488</w:t>
            </w:r>
          </w:p>
        </w:tc>
        <w:tc>
          <w:tcPr>
            <w:tcW w:w="0" w:type="auto"/>
            <w:tcBorders>
              <w:top w:val="single" w:sz="4" w:space="0" w:color="auto"/>
              <w:left w:val="single" w:sz="4" w:space="0" w:color="auto"/>
              <w:bottom w:val="single" w:sz="4" w:space="0" w:color="auto"/>
              <w:right w:val="single" w:sz="4" w:space="0" w:color="auto"/>
            </w:tcBorders>
            <w:vAlign w:val="center"/>
          </w:tcPr>
          <w:p w14:paraId="5136DFBC"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1320F5B"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1480</w:t>
            </w:r>
          </w:p>
        </w:tc>
        <w:tc>
          <w:tcPr>
            <w:tcW w:w="0" w:type="auto"/>
            <w:tcBorders>
              <w:top w:val="single" w:sz="4" w:space="0" w:color="auto"/>
              <w:left w:val="single" w:sz="4" w:space="0" w:color="auto"/>
              <w:bottom w:val="single" w:sz="4" w:space="0" w:color="auto"/>
              <w:right w:val="single" w:sz="4" w:space="0" w:color="auto"/>
            </w:tcBorders>
            <w:vAlign w:val="center"/>
          </w:tcPr>
          <w:p w14:paraId="3883EAA7"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1992</w:t>
            </w:r>
          </w:p>
        </w:tc>
        <w:tc>
          <w:tcPr>
            <w:tcW w:w="0" w:type="auto"/>
            <w:tcBorders>
              <w:top w:val="single" w:sz="4" w:space="0" w:color="auto"/>
              <w:left w:val="single" w:sz="4" w:space="0" w:color="auto"/>
              <w:bottom w:val="single" w:sz="4" w:space="0" w:color="auto"/>
              <w:right w:val="single" w:sz="4" w:space="0" w:color="auto"/>
            </w:tcBorders>
            <w:vAlign w:val="center"/>
          </w:tcPr>
          <w:p w14:paraId="37CDE548"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2472</w:t>
            </w:r>
          </w:p>
        </w:tc>
        <w:tc>
          <w:tcPr>
            <w:tcW w:w="0" w:type="auto"/>
            <w:tcBorders>
              <w:top w:val="single" w:sz="4" w:space="0" w:color="auto"/>
              <w:left w:val="single" w:sz="4" w:space="0" w:color="auto"/>
              <w:bottom w:val="single" w:sz="4" w:space="0" w:color="auto"/>
              <w:right w:val="single" w:sz="4" w:space="0" w:color="auto"/>
            </w:tcBorders>
            <w:vAlign w:val="center"/>
          </w:tcPr>
          <w:p w14:paraId="70E1C21C"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2984</w:t>
            </w:r>
          </w:p>
        </w:tc>
        <w:tc>
          <w:tcPr>
            <w:tcW w:w="0" w:type="auto"/>
            <w:tcBorders>
              <w:top w:val="single" w:sz="4" w:space="0" w:color="auto"/>
              <w:left w:val="single" w:sz="4" w:space="0" w:color="auto"/>
              <w:bottom w:val="single" w:sz="4" w:space="0" w:color="auto"/>
              <w:right w:val="single" w:sz="4" w:space="0" w:color="auto"/>
            </w:tcBorders>
            <w:vAlign w:val="center"/>
          </w:tcPr>
          <w:p w14:paraId="1FE0ACE7"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4008</w:t>
            </w:r>
          </w:p>
        </w:tc>
        <w:tc>
          <w:tcPr>
            <w:tcW w:w="0" w:type="auto"/>
            <w:tcBorders>
              <w:top w:val="single" w:sz="4" w:space="0" w:color="auto"/>
              <w:left w:val="single" w:sz="4" w:space="0" w:color="auto"/>
              <w:bottom w:val="single" w:sz="4" w:space="0" w:color="auto"/>
              <w:right w:val="single" w:sz="4" w:space="0" w:color="auto"/>
            </w:tcBorders>
            <w:vAlign w:val="center"/>
          </w:tcPr>
          <w:p w14:paraId="0955CFCC" w14:textId="77777777" w:rsidR="00427B8B" w:rsidRPr="009E4A4B" w:rsidRDefault="00427B8B" w:rsidP="00801633">
            <w:pPr>
              <w:pStyle w:val="BodyText"/>
              <w:spacing w:after="0"/>
              <w:jc w:val="center"/>
              <w:rPr>
                <w:rFonts w:ascii="Arial" w:hAnsi="Arial" w:cs="Arial"/>
                <w:sz w:val="16"/>
                <w:szCs w:val="16"/>
                <w:highlight w:val="green"/>
              </w:rPr>
            </w:pPr>
            <w:r w:rsidRPr="009E4A4B">
              <w:rPr>
                <w:rFonts w:ascii="Arial" w:hAnsi="Arial" w:cs="Arial"/>
                <w:sz w:val="16"/>
                <w:szCs w:val="16"/>
                <w:highlight w:val="green"/>
              </w:rPr>
              <w:t>4968</w:t>
            </w:r>
          </w:p>
        </w:tc>
      </w:tr>
    </w:tbl>
    <w:p w14:paraId="5F9D7FCF" w14:textId="45534442" w:rsidR="004A53DD" w:rsidRPr="004D55A0" w:rsidRDefault="004A53DD" w:rsidP="004A53DD">
      <w:pPr>
        <w:pStyle w:val="BodyText"/>
        <w:jc w:val="center"/>
        <w:rPr>
          <w:b/>
          <w:i/>
          <w:lang w:eastAsia="ko-KR"/>
        </w:rPr>
      </w:pPr>
      <w:r w:rsidRPr="00BD27E2">
        <w:rPr>
          <w:b/>
          <w:i/>
          <w:lang w:eastAsia="ko-KR"/>
        </w:rPr>
        <w:t xml:space="preserve">Table </w:t>
      </w:r>
      <w:r w:rsidR="007C55B2">
        <w:rPr>
          <w:b/>
          <w:i/>
          <w:lang w:eastAsia="ko-KR"/>
        </w:rPr>
        <w:t>6</w:t>
      </w:r>
      <w:r w:rsidRPr="00BD27E2">
        <w:rPr>
          <w:b/>
          <w:i/>
          <w:lang w:eastAsia="ko-KR"/>
        </w:rPr>
        <w:t xml:space="preserve">: </w:t>
      </w:r>
      <w:r w:rsidRPr="00307987">
        <w:rPr>
          <w:b/>
          <w:i/>
          <w:lang w:eastAsia="ko-KR"/>
        </w:rPr>
        <w:t>Transport block size (TBS) table</w:t>
      </w:r>
      <w:r>
        <w:rPr>
          <w:b/>
          <w:i/>
          <w:lang w:eastAsia="ko-KR"/>
        </w:rPr>
        <w:t xml:space="preserve"> to support 16QAM for NP</w:t>
      </w:r>
      <w:r w:rsidR="007C55B2">
        <w:rPr>
          <w:b/>
          <w:i/>
          <w:lang w:eastAsia="ko-KR"/>
        </w:rPr>
        <w:t>U</w:t>
      </w:r>
      <w:r>
        <w:rPr>
          <w:b/>
          <w:i/>
          <w:lang w:eastAsia="ko-KR"/>
        </w:rPr>
        <w:t>SCH</w:t>
      </w:r>
    </w:p>
    <w:p w14:paraId="5A8A7497" w14:textId="77777777" w:rsidR="004D55A0" w:rsidRDefault="004D55A0" w:rsidP="00734E89">
      <w:pPr>
        <w:pStyle w:val="BodyText"/>
        <w:rPr>
          <w:lang w:eastAsia="ko-KR"/>
        </w:rPr>
      </w:pPr>
    </w:p>
    <w:p w14:paraId="0CA7A3DE" w14:textId="1AC1C18A" w:rsidR="004D55A0" w:rsidRDefault="00F9382E" w:rsidP="00734E89">
      <w:pPr>
        <w:pStyle w:val="BodyText"/>
      </w:pPr>
      <w:r>
        <w:object w:dxaOrig="20133" w:dyaOrig="2984" w14:anchorId="0EE24E9E">
          <v:shape id="_x0000_i1030" type="#_x0000_t75" style="width:481.45pt;height:71.45pt" o:ole="">
            <v:imagedata r:id="rId22" o:title=""/>
          </v:shape>
          <o:OLEObject Type="Embed" ProgID="Visio.Drawing.11" ShapeID="_x0000_i1030" DrawAspect="Content" ObjectID="_1618346531" r:id="rId23"/>
        </w:object>
      </w:r>
    </w:p>
    <w:p w14:paraId="2173945C" w14:textId="6A92CD40" w:rsidR="00F9382E" w:rsidRPr="004D55A0" w:rsidRDefault="00F9382E" w:rsidP="00F9382E">
      <w:pPr>
        <w:pStyle w:val="BodyText"/>
        <w:jc w:val="center"/>
        <w:rPr>
          <w:b/>
          <w:i/>
          <w:lang w:eastAsia="ko-KR"/>
        </w:rPr>
      </w:pPr>
      <w:r w:rsidRPr="00BD27E2">
        <w:rPr>
          <w:b/>
          <w:i/>
          <w:lang w:eastAsia="ko-KR"/>
        </w:rPr>
        <w:t xml:space="preserve">Table </w:t>
      </w:r>
      <w:r>
        <w:rPr>
          <w:b/>
          <w:i/>
          <w:lang w:eastAsia="ko-KR"/>
        </w:rPr>
        <w:t>7</w:t>
      </w:r>
      <w:r w:rsidRPr="00BD27E2">
        <w:rPr>
          <w:b/>
          <w:i/>
          <w:lang w:eastAsia="ko-KR"/>
        </w:rPr>
        <w:t xml:space="preserve">: </w:t>
      </w:r>
      <w:r>
        <w:rPr>
          <w:b/>
          <w:i/>
          <w:lang w:eastAsia="ko-KR"/>
        </w:rPr>
        <w:t>UL peak data rate for 16QAM with max TBS 4968 bits</w:t>
      </w:r>
    </w:p>
    <w:p w14:paraId="6B804AFB" w14:textId="64CD525A" w:rsidR="00584213" w:rsidRDefault="00734E89" w:rsidP="00734E89">
      <w:pPr>
        <w:pStyle w:val="BodyText"/>
        <w:rPr>
          <w:lang w:eastAsia="ko-KR"/>
        </w:rPr>
      </w:pPr>
      <w:r>
        <w:rPr>
          <w:lang w:eastAsia="ko-KR"/>
        </w:rPr>
        <w:t>•</w:t>
      </w:r>
      <w:r>
        <w:rPr>
          <w:lang w:eastAsia="ko-KR"/>
        </w:rPr>
        <w:tab/>
        <w:t>Expected</w:t>
      </w:r>
      <w:r w:rsidR="0068093C">
        <w:rPr>
          <w:lang w:eastAsia="ko-KR"/>
        </w:rPr>
        <w:t xml:space="preserve"> product</w:t>
      </w:r>
      <w:r>
        <w:rPr>
          <w:lang w:eastAsia="ko-KR"/>
        </w:rPr>
        <w:t xml:space="preserve"> impact </w:t>
      </w:r>
      <w:r w:rsidR="00584213">
        <w:rPr>
          <w:lang w:eastAsia="ko-KR"/>
        </w:rPr>
        <w:t>to support 16 QAM</w:t>
      </w:r>
    </w:p>
    <w:p w14:paraId="55301E6A" w14:textId="729B0169" w:rsidR="00F85239" w:rsidRDefault="00501748" w:rsidP="00F85239">
      <w:pPr>
        <w:pStyle w:val="BodyText"/>
        <w:rPr>
          <w:lang w:eastAsia="ko-KR"/>
        </w:rPr>
      </w:pPr>
      <w:r>
        <w:rPr>
          <w:lang w:eastAsia="ko-KR"/>
        </w:rPr>
        <w:t>There is a</w:t>
      </w:r>
      <w:r w:rsidR="00C0628F">
        <w:rPr>
          <w:lang w:eastAsia="ko-KR"/>
        </w:rPr>
        <w:t xml:space="preserve">lways a </w:t>
      </w:r>
      <w:r>
        <w:rPr>
          <w:lang w:eastAsia="ko-KR"/>
        </w:rPr>
        <w:t xml:space="preserve">trade-off between performance and complexity. </w:t>
      </w:r>
      <w:r w:rsidR="00E8132B">
        <w:rPr>
          <w:lang w:eastAsia="ko-KR"/>
        </w:rPr>
        <w:t>As analysed</w:t>
      </w:r>
      <w:r>
        <w:rPr>
          <w:lang w:eastAsia="ko-KR"/>
        </w:rPr>
        <w:t xml:space="preserve"> in the previous section</w:t>
      </w:r>
      <w:r w:rsidR="00E8132B">
        <w:rPr>
          <w:lang w:eastAsia="ko-KR"/>
        </w:rPr>
        <w:t xml:space="preserve">, both DL and </w:t>
      </w:r>
      <w:r w:rsidR="00F85239">
        <w:rPr>
          <w:lang w:eastAsia="ko-KR"/>
        </w:rPr>
        <w:t>UL peak data rate can be double</w:t>
      </w:r>
      <w:r w:rsidR="00E8132B">
        <w:rPr>
          <w:lang w:eastAsia="ko-KR"/>
        </w:rPr>
        <w:t xml:space="preserve"> if 16QAM with max TBS 4968 bits </w:t>
      </w:r>
      <w:r w:rsidR="00D923E4">
        <w:rPr>
          <w:lang w:eastAsia="ko-KR"/>
        </w:rPr>
        <w:t>is</w:t>
      </w:r>
      <w:r w:rsidR="00E8132B">
        <w:rPr>
          <w:lang w:eastAsia="ko-KR"/>
        </w:rPr>
        <w:t xml:space="preserve"> supported. </w:t>
      </w:r>
      <w:r w:rsidR="00D923E4">
        <w:rPr>
          <w:lang w:eastAsia="ko-KR"/>
        </w:rPr>
        <w:t>T</w:t>
      </w:r>
      <w:r>
        <w:rPr>
          <w:lang w:eastAsia="ko-KR"/>
        </w:rPr>
        <w:t xml:space="preserve">he </w:t>
      </w:r>
      <w:r w:rsidR="00C0628F">
        <w:rPr>
          <w:lang w:eastAsia="ko-KR"/>
        </w:rPr>
        <w:t xml:space="preserve">required </w:t>
      </w:r>
      <w:r>
        <w:rPr>
          <w:lang w:eastAsia="ko-KR"/>
        </w:rPr>
        <w:t>memory size and</w:t>
      </w:r>
      <w:r w:rsidR="00C0628F">
        <w:rPr>
          <w:lang w:eastAsia="ko-KR"/>
        </w:rPr>
        <w:t>/or</w:t>
      </w:r>
      <w:r>
        <w:rPr>
          <w:lang w:eastAsia="ko-KR"/>
        </w:rPr>
        <w:t xml:space="preserve"> the hardware area </w:t>
      </w:r>
      <w:r w:rsidR="00C0628F">
        <w:rPr>
          <w:lang w:eastAsia="ko-KR"/>
        </w:rPr>
        <w:t>might be increased to support the higher data rate</w:t>
      </w:r>
      <w:r>
        <w:rPr>
          <w:lang w:eastAsia="ko-KR"/>
        </w:rPr>
        <w:t xml:space="preserve">. For example, </w:t>
      </w:r>
      <w:r w:rsidR="00C0628F">
        <w:rPr>
          <w:lang w:eastAsia="ko-KR"/>
        </w:rPr>
        <w:t>the size of soft cannel bits might</w:t>
      </w:r>
      <w:r w:rsidR="00D923E4">
        <w:rPr>
          <w:lang w:eastAsia="ko-KR"/>
        </w:rPr>
        <w:t xml:space="preserve"> be double</w:t>
      </w:r>
      <w:r w:rsidR="00D923E4" w:rsidRPr="00D923E4">
        <w:rPr>
          <w:lang w:eastAsia="ko-KR"/>
        </w:rPr>
        <w:t xml:space="preserve"> </w:t>
      </w:r>
      <w:r w:rsidR="00D923E4">
        <w:rPr>
          <w:lang w:eastAsia="ko-KR"/>
        </w:rPr>
        <w:t>with larger TBS 4968 bits</w:t>
      </w:r>
      <w:r w:rsidR="00C0628F">
        <w:rPr>
          <w:lang w:eastAsia="ko-KR"/>
        </w:rPr>
        <w:t>. For DL, t</w:t>
      </w:r>
      <w:r>
        <w:rPr>
          <w:lang w:eastAsia="ko-KR"/>
        </w:rPr>
        <w:t xml:space="preserve">he required </w:t>
      </w:r>
      <w:r w:rsidR="00E8132B">
        <w:rPr>
          <w:lang w:eastAsia="ko-KR"/>
        </w:rPr>
        <w:t xml:space="preserve">Viterbi </w:t>
      </w:r>
      <w:r>
        <w:rPr>
          <w:lang w:eastAsia="ko-KR"/>
        </w:rPr>
        <w:t>decoding</w:t>
      </w:r>
      <w:r w:rsidR="00E8132B">
        <w:rPr>
          <w:lang w:eastAsia="ko-KR"/>
        </w:rPr>
        <w:t xml:space="preserve"> throughput</w:t>
      </w:r>
      <w:r>
        <w:rPr>
          <w:lang w:eastAsia="ko-KR"/>
        </w:rPr>
        <w:t xml:space="preserve"> </w:t>
      </w:r>
      <w:r w:rsidR="0068093C">
        <w:rPr>
          <w:lang w:eastAsia="ko-KR"/>
        </w:rPr>
        <w:t>might</w:t>
      </w:r>
      <w:r w:rsidR="00D923E4">
        <w:rPr>
          <w:lang w:eastAsia="ko-KR"/>
        </w:rPr>
        <w:t xml:space="preserve"> be double</w:t>
      </w:r>
      <w:r w:rsidR="00C0628F">
        <w:rPr>
          <w:lang w:eastAsia="ko-KR"/>
        </w:rPr>
        <w:t xml:space="preserve"> </w:t>
      </w:r>
      <w:r w:rsidR="0068093C">
        <w:rPr>
          <w:lang w:eastAsia="ko-KR"/>
        </w:rPr>
        <w:t xml:space="preserve">to </w:t>
      </w:r>
      <w:r w:rsidR="00C0628F">
        <w:rPr>
          <w:lang w:eastAsia="ko-KR"/>
        </w:rPr>
        <w:t>handle max</w:t>
      </w:r>
      <w:r w:rsidR="0068093C">
        <w:rPr>
          <w:lang w:eastAsia="ko-KR"/>
        </w:rPr>
        <w:t xml:space="preserve"> TBS 4968 bits</w:t>
      </w:r>
      <w:r w:rsidR="00C0628F">
        <w:rPr>
          <w:lang w:eastAsia="ko-KR"/>
        </w:rPr>
        <w:t xml:space="preserve"> given the same timing requirement</w:t>
      </w:r>
      <w:r w:rsidR="00D923E4">
        <w:rPr>
          <w:lang w:eastAsia="ko-KR"/>
        </w:rPr>
        <w:t xml:space="preserve"> as R14</w:t>
      </w:r>
      <w:r w:rsidR="0068093C">
        <w:rPr>
          <w:lang w:eastAsia="ko-KR"/>
        </w:rPr>
        <w:t>.</w:t>
      </w:r>
      <w:r w:rsidR="00C0628F">
        <w:rPr>
          <w:lang w:eastAsia="ko-KR"/>
        </w:rPr>
        <w:t xml:space="preserve"> For UL, the PAPR for 16QAM is expected </w:t>
      </w:r>
      <w:r w:rsidR="00F85239">
        <w:rPr>
          <w:lang w:eastAsia="ko-KR"/>
        </w:rPr>
        <w:t xml:space="preserve">to be </w:t>
      </w:r>
      <w:r w:rsidR="00C0628F">
        <w:rPr>
          <w:lang w:eastAsia="ko-KR"/>
        </w:rPr>
        <w:t xml:space="preserve">larger than </w:t>
      </w:r>
      <w:r w:rsidR="00C0628F">
        <w:rPr>
          <w:lang w:eastAsia="ko-KR"/>
        </w:rPr>
        <w:lastRenderedPageBreak/>
        <w:t xml:space="preserve">that for QPSK and thus PAPR reduction </w:t>
      </w:r>
      <w:r w:rsidR="00D923E4">
        <w:rPr>
          <w:lang w:eastAsia="ko-KR"/>
        </w:rPr>
        <w:t xml:space="preserve">technique </w:t>
      </w:r>
      <w:r w:rsidR="00C0628F">
        <w:rPr>
          <w:lang w:eastAsia="ko-KR"/>
        </w:rPr>
        <w:t xml:space="preserve">should be re-evaluated. </w:t>
      </w:r>
      <w:r w:rsidR="00F85239">
        <w:rPr>
          <w:lang w:eastAsia="ko-KR"/>
        </w:rPr>
        <w:t xml:space="preserve">From product implementation point of view, </w:t>
      </w:r>
      <w:r w:rsidR="00D923E4">
        <w:rPr>
          <w:lang w:eastAsia="ko-KR"/>
        </w:rPr>
        <w:t xml:space="preserve">it is expected that </w:t>
      </w:r>
      <w:r w:rsidR="00F85239" w:rsidRPr="00F843CD">
        <w:rPr>
          <w:lang w:eastAsia="ko-KR"/>
        </w:rPr>
        <w:t>the additional hardware complexity</w:t>
      </w:r>
      <w:r w:rsidR="00F85239">
        <w:rPr>
          <w:lang w:eastAsia="ko-KR"/>
        </w:rPr>
        <w:t xml:space="preserve"> to support 16QAM </w:t>
      </w:r>
      <w:r w:rsidR="00F85239" w:rsidRPr="00F843CD">
        <w:rPr>
          <w:lang w:eastAsia="ko-KR"/>
        </w:rPr>
        <w:t>is not significant to the cost of the NB-IoT UE, and that Cat NB3 could in time be absorbed into the hardware evolution of all vendors.</w:t>
      </w:r>
      <w:r w:rsidR="00D923E4">
        <w:rPr>
          <w:lang w:eastAsia="ko-KR"/>
        </w:rPr>
        <w:t xml:space="preserve"> </w:t>
      </w:r>
    </w:p>
    <w:bookmarkEnd w:id="2"/>
    <w:p w14:paraId="481B26CA" w14:textId="77777777" w:rsidR="002D44AF" w:rsidRDefault="002D44AF" w:rsidP="002D44AF">
      <w:pPr>
        <w:pStyle w:val="Heading1"/>
        <w:rPr>
          <w:lang w:eastAsia="zh-TW"/>
        </w:rPr>
      </w:pPr>
      <w:r w:rsidRPr="00807D4E">
        <w:rPr>
          <w:rFonts w:hint="eastAsia"/>
        </w:rPr>
        <w:t>Conclusion</w:t>
      </w:r>
    </w:p>
    <w:p w14:paraId="067624C8" w14:textId="076405C2" w:rsidR="0099529F" w:rsidRDefault="0053001C" w:rsidP="007279AC">
      <w:pPr>
        <w:spacing w:line="276" w:lineRule="auto"/>
        <w:rPr>
          <w:rFonts w:eastAsia="SimSun"/>
          <w:lang w:val="en-US"/>
        </w:rPr>
      </w:pPr>
      <w:r>
        <w:rPr>
          <w:rFonts w:eastAsia="SimSun"/>
          <w:lang w:val="en-US"/>
        </w:rPr>
        <w:t xml:space="preserve">In this contribution, we discussed the </w:t>
      </w:r>
      <w:r w:rsidR="00A7633E">
        <w:rPr>
          <w:rFonts w:eastAsia="SimSun"/>
          <w:lang w:val="en-US"/>
        </w:rPr>
        <w:t>benefits of</w:t>
      </w:r>
      <w:r w:rsidRPr="0053001C">
        <w:rPr>
          <w:rFonts w:eastAsia="SimSun"/>
          <w:lang w:val="en-US"/>
        </w:rPr>
        <w:t xml:space="preserve"> higher order modulation 16QAM for IoT application typcially requiring higher data rates and propose a further WID extension to support include support of 16QAM in NB-IoT</w:t>
      </w:r>
      <w:r w:rsidR="0099529F">
        <w:rPr>
          <w:rFonts w:eastAsia="SimSun"/>
          <w:lang w:val="en-US"/>
        </w:rPr>
        <w:t>.</w:t>
      </w:r>
    </w:p>
    <w:p w14:paraId="67280874" w14:textId="77777777" w:rsidR="007A39F2" w:rsidRPr="00734E89" w:rsidRDefault="007A39F2" w:rsidP="007A39F2">
      <w:pPr>
        <w:pStyle w:val="BodyText"/>
        <w:rPr>
          <w:b/>
          <w:i/>
          <w:lang w:eastAsia="ko-KR"/>
        </w:rPr>
      </w:pPr>
      <w:r w:rsidRPr="00734E89">
        <w:rPr>
          <w:b/>
          <w:i/>
          <w:lang w:eastAsia="ko-KR"/>
        </w:rPr>
        <w:t>Observation 1: Support of 16QAM in NB-IoT will likely result in a new UE category Cat NB3.</w:t>
      </w:r>
    </w:p>
    <w:p w14:paraId="05D92615" w14:textId="77777777" w:rsidR="007A39F2" w:rsidRPr="00A60E4D" w:rsidRDefault="007A39F2" w:rsidP="007A39F2">
      <w:pPr>
        <w:pStyle w:val="BodyText"/>
        <w:rPr>
          <w:b/>
          <w:i/>
          <w:lang w:eastAsia="ko-KR"/>
        </w:rPr>
      </w:pPr>
      <w:r w:rsidRPr="00A60E4D">
        <w:rPr>
          <w:b/>
          <w:i/>
          <w:lang w:eastAsia="ko-KR"/>
        </w:rPr>
        <w:t>Proposal 1: Revise Release 16 NB-IoT WID to specify support for higher order modulation for PDSCH and PUSCH, 16QAM.</w:t>
      </w:r>
    </w:p>
    <w:p w14:paraId="3E0BDDBC" w14:textId="77777777" w:rsidR="00AF5113" w:rsidRPr="007041D4" w:rsidRDefault="00AF5113" w:rsidP="00AF5113">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29905EFB" w14:textId="77777777" w:rsidR="00661EDC" w:rsidRDefault="00661EDC" w:rsidP="00661EDC">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2298971B" w14:textId="12AF1F90" w:rsidR="00661EDC" w:rsidRDefault="00EB6F42" w:rsidP="00EB6F42">
      <w:pPr>
        <w:pStyle w:val="ListParagraph"/>
        <w:numPr>
          <w:ilvl w:val="0"/>
          <w:numId w:val="2"/>
        </w:numPr>
        <w:rPr>
          <w:lang w:val="en-US"/>
        </w:rPr>
      </w:pPr>
      <w:r>
        <w:rPr>
          <w:lang w:val="en-US"/>
        </w:rPr>
        <w:t xml:space="preserve">RP-182292, </w:t>
      </w:r>
      <w:r w:rsidRPr="00EB6F42">
        <w:rPr>
          <w:lang w:val="en-US"/>
        </w:rPr>
        <w:t>WID revision: Additional enhancements for NB-IoT</w:t>
      </w:r>
      <w:r>
        <w:rPr>
          <w:lang w:val="en-US"/>
        </w:rPr>
        <w:t>, Huawei, TSG RAN#82, December 2018</w:t>
      </w:r>
    </w:p>
    <w:p w14:paraId="7F960FE3" w14:textId="7418ED21" w:rsidR="00EB6F42" w:rsidRDefault="00EB6F42" w:rsidP="00EB6F42">
      <w:pPr>
        <w:pStyle w:val="ListParagraph"/>
        <w:numPr>
          <w:ilvl w:val="0"/>
          <w:numId w:val="2"/>
        </w:numPr>
        <w:rPr>
          <w:lang w:val="en-US"/>
        </w:rPr>
      </w:pPr>
      <w:r>
        <w:rPr>
          <w:lang w:val="en-US"/>
        </w:rPr>
        <w:t xml:space="preserve">RP-190337, </w:t>
      </w:r>
      <w:r w:rsidRPr="00EB6F42">
        <w:rPr>
          <w:lang w:val="en-US"/>
        </w:rPr>
        <w:t>WID revision: Additional enhancements for NB-IoT</w:t>
      </w:r>
      <w:r>
        <w:rPr>
          <w:lang w:val="en-US"/>
        </w:rPr>
        <w:t>, Huawei, TSG RAN#83, March 2019</w:t>
      </w:r>
    </w:p>
    <w:p w14:paraId="5AEC8E01" w14:textId="4DE8EC28" w:rsidR="002E18AD" w:rsidRDefault="002E18AD" w:rsidP="00EB6F42">
      <w:pPr>
        <w:pStyle w:val="ListParagraph"/>
        <w:numPr>
          <w:ilvl w:val="0"/>
          <w:numId w:val="2"/>
        </w:numPr>
        <w:rPr>
          <w:lang w:val="en-US"/>
        </w:rPr>
      </w:pPr>
      <w:r>
        <w:rPr>
          <w:lang w:val="en-US"/>
        </w:rPr>
        <w:t xml:space="preserve">R1-1702749, </w:t>
      </w:r>
      <w:r>
        <w:rPr>
          <w:szCs w:val="22"/>
          <w:lang w:val="en-US" w:eastAsia="zh-TW"/>
        </w:rPr>
        <w:t xml:space="preserve">Max TBS and soft channel bits support for Rel-14 NB-IoT 2 HARQ processes, MediaTek Inc. </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86741" w14:textId="77777777" w:rsidR="002B41C8" w:rsidRDefault="002B41C8">
      <w:r>
        <w:separator/>
      </w:r>
    </w:p>
  </w:endnote>
  <w:endnote w:type="continuationSeparator" w:id="0">
    <w:p w14:paraId="7DAA058C" w14:textId="77777777" w:rsidR="002B41C8" w:rsidRDefault="002B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B092B" w14:textId="77777777" w:rsidR="002B41C8" w:rsidRDefault="002B41C8">
      <w:r>
        <w:separator/>
      </w:r>
    </w:p>
  </w:footnote>
  <w:footnote w:type="continuationSeparator" w:id="0">
    <w:p w14:paraId="31792060" w14:textId="77777777" w:rsidR="002B41C8" w:rsidRDefault="002B41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5084B"/>
    <w:multiLevelType w:val="hybridMultilevel"/>
    <w:tmpl w:val="A3104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B4EA5"/>
    <w:multiLevelType w:val="hybridMultilevel"/>
    <w:tmpl w:val="D14A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D7894"/>
    <w:multiLevelType w:val="hybridMultilevel"/>
    <w:tmpl w:val="1D8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DD7EA8"/>
    <w:multiLevelType w:val="hybridMultilevel"/>
    <w:tmpl w:val="914A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30CD6"/>
    <w:multiLevelType w:val="hybridMultilevel"/>
    <w:tmpl w:val="2BF8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325ACA"/>
    <w:multiLevelType w:val="hybridMultilevel"/>
    <w:tmpl w:val="5D2618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866F63"/>
    <w:multiLevelType w:val="hybridMultilevel"/>
    <w:tmpl w:val="E66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D3159"/>
    <w:multiLevelType w:val="hybridMultilevel"/>
    <w:tmpl w:val="C5B8A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921490D"/>
    <w:multiLevelType w:val="hybridMultilevel"/>
    <w:tmpl w:val="9DA40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E358A7"/>
    <w:multiLevelType w:val="hybridMultilevel"/>
    <w:tmpl w:val="9A0C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35AD1"/>
    <w:multiLevelType w:val="hybridMultilevel"/>
    <w:tmpl w:val="75AA81B0"/>
    <w:lvl w:ilvl="0" w:tplc="BD9825E8">
      <w:start w:val="1"/>
      <w:numFmt w:val="bullet"/>
      <w:lvlText w:val="▪"/>
      <w:lvlJc w:val="left"/>
      <w:pPr>
        <w:tabs>
          <w:tab w:val="num" w:pos="720"/>
        </w:tabs>
        <w:ind w:left="720" w:hanging="360"/>
      </w:pPr>
      <w:rPr>
        <w:rFonts w:ascii="Lucida Grande" w:hAnsi="Lucida Grande" w:hint="default"/>
      </w:rPr>
    </w:lvl>
    <w:lvl w:ilvl="1" w:tplc="9710C598" w:tentative="1">
      <w:start w:val="1"/>
      <w:numFmt w:val="bullet"/>
      <w:lvlText w:val="▪"/>
      <w:lvlJc w:val="left"/>
      <w:pPr>
        <w:tabs>
          <w:tab w:val="num" w:pos="1440"/>
        </w:tabs>
        <w:ind w:left="1440" w:hanging="360"/>
      </w:pPr>
      <w:rPr>
        <w:rFonts w:ascii="Lucida Grande" w:hAnsi="Lucida Grande" w:hint="default"/>
      </w:rPr>
    </w:lvl>
    <w:lvl w:ilvl="2" w:tplc="0576F404" w:tentative="1">
      <w:start w:val="1"/>
      <w:numFmt w:val="bullet"/>
      <w:lvlText w:val="▪"/>
      <w:lvlJc w:val="left"/>
      <w:pPr>
        <w:tabs>
          <w:tab w:val="num" w:pos="2160"/>
        </w:tabs>
        <w:ind w:left="2160" w:hanging="360"/>
      </w:pPr>
      <w:rPr>
        <w:rFonts w:ascii="Lucida Grande" w:hAnsi="Lucida Grande" w:hint="default"/>
      </w:rPr>
    </w:lvl>
    <w:lvl w:ilvl="3" w:tplc="D6646FC0" w:tentative="1">
      <w:start w:val="1"/>
      <w:numFmt w:val="bullet"/>
      <w:lvlText w:val="▪"/>
      <w:lvlJc w:val="left"/>
      <w:pPr>
        <w:tabs>
          <w:tab w:val="num" w:pos="2880"/>
        </w:tabs>
        <w:ind w:left="2880" w:hanging="360"/>
      </w:pPr>
      <w:rPr>
        <w:rFonts w:ascii="Lucida Grande" w:hAnsi="Lucida Grande" w:hint="default"/>
      </w:rPr>
    </w:lvl>
    <w:lvl w:ilvl="4" w:tplc="76E2255E" w:tentative="1">
      <w:start w:val="1"/>
      <w:numFmt w:val="bullet"/>
      <w:lvlText w:val="▪"/>
      <w:lvlJc w:val="left"/>
      <w:pPr>
        <w:tabs>
          <w:tab w:val="num" w:pos="3600"/>
        </w:tabs>
        <w:ind w:left="3600" w:hanging="360"/>
      </w:pPr>
      <w:rPr>
        <w:rFonts w:ascii="Lucida Grande" w:hAnsi="Lucida Grande" w:hint="default"/>
      </w:rPr>
    </w:lvl>
    <w:lvl w:ilvl="5" w:tplc="E0AEEE28" w:tentative="1">
      <w:start w:val="1"/>
      <w:numFmt w:val="bullet"/>
      <w:lvlText w:val="▪"/>
      <w:lvlJc w:val="left"/>
      <w:pPr>
        <w:tabs>
          <w:tab w:val="num" w:pos="4320"/>
        </w:tabs>
        <w:ind w:left="4320" w:hanging="360"/>
      </w:pPr>
      <w:rPr>
        <w:rFonts w:ascii="Lucida Grande" w:hAnsi="Lucida Grande" w:hint="default"/>
      </w:rPr>
    </w:lvl>
    <w:lvl w:ilvl="6" w:tplc="17FA5908" w:tentative="1">
      <w:start w:val="1"/>
      <w:numFmt w:val="bullet"/>
      <w:lvlText w:val="▪"/>
      <w:lvlJc w:val="left"/>
      <w:pPr>
        <w:tabs>
          <w:tab w:val="num" w:pos="5040"/>
        </w:tabs>
        <w:ind w:left="5040" w:hanging="360"/>
      </w:pPr>
      <w:rPr>
        <w:rFonts w:ascii="Lucida Grande" w:hAnsi="Lucida Grande" w:hint="default"/>
      </w:rPr>
    </w:lvl>
    <w:lvl w:ilvl="7" w:tplc="1E863CEC" w:tentative="1">
      <w:start w:val="1"/>
      <w:numFmt w:val="bullet"/>
      <w:lvlText w:val="▪"/>
      <w:lvlJc w:val="left"/>
      <w:pPr>
        <w:tabs>
          <w:tab w:val="num" w:pos="5760"/>
        </w:tabs>
        <w:ind w:left="5760" w:hanging="360"/>
      </w:pPr>
      <w:rPr>
        <w:rFonts w:ascii="Lucida Grande" w:hAnsi="Lucida Grande" w:hint="default"/>
      </w:rPr>
    </w:lvl>
    <w:lvl w:ilvl="8" w:tplc="ADF8A53E"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5C10243C"/>
    <w:multiLevelType w:val="hybridMultilevel"/>
    <w:tmpl w:val="8F3EB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047A9"/>
    <w:multiLevelType w:val="hybridMultilevel"/>
    <w:tmpl w:val="07B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76079"/>
    <w:multiLevelType w:val="hybridMultilevel"/>
    <w:tmpl w:val="9A4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9"/>
  </w:num>
  <w:num w:numId="4">
    <w:abstractNumId w:val="4"/>
  </w:num>
  <w:num w:numId="5">
    <w:abstractNumId w:val="7"/>
  </w:num>
  <w:num w:numId="6">
    <w:abstractNumId w:val="13"/>
  </w:num>
  <w:num w:numId="7">
    <w:abstractNumId w:val="18"/>
  </w:num>
  <w:num w:numId="8">
    <w:abstractNumId w:val="16"/>
  </w:num>
  <w:num w:numId="9">
    <w:abstractNumId w:val="8"/>
  </w:num>
  <w:num w:numId="10">
    <w:abstractNumId w:val="5"/>
  </w:num>
  <w:num w:numId="11">
    <w:abstractNumId w:val="2"/>
  </w:num>
  <w:num w:numId="12">
    <w:abstractNumId w:val="1"/>
  </w:num>
  <w:num w:numId="13">
    <w:abstractNumId w:val="17"/>
  </w:num>
  <w:num w:numId="14">
    <w:abstractNumId w:val="0"/>
  </w:num>
  <w:num w:numId="15">
    <w:abstractNumId w:val="15"/>
  </w:num>
  <w:num w:numId="16">
    <w:abstractNumId w:val="12"/>
  </w:num>
  <w:num w:numId="17">
    <w:abstractNumId w:val="11"/>
  </w:num>
  <w:num w:numId="18">
    <w:abstractNumId w:val="10"/>
  </w:num>
  <w:num w:numId="19">
    <w:abstractNumId w:val="14"/>
  </w:num>
  <w:num w:numId="20">
    <w:abstractNumId w:val="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03557">
    <w15:presenceInfo w15:providerId="None" w15:userId="mtk03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0296"/>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073F"/>
    <w:rsid w:val="00051DA3"/>
    <w:rsid w:val="0005215E"/>
    <w:rsid w:val="00052DFA"/>
    <w:rsid w:val="00053BDB"/>
    <w:rsid w:val="00053C5F"/>
    <w:rsid w:val="00054D06"/>
    <w:rsid w:val="000551A5"/>
    <w:rsid w:val="00056973"/>
    <w:rsid w:val="00057DC0"/>
    <w:rsid w:val="00061152"/>
    <w:rsid w:val="000616C3"/>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91232"/>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28D"/>
    <w:rsid w:val="000C0783"/>
    <w:rsid w:val="000C0E80"/>
    <w:rsid w:val="000C0F87"/>
    <w:rsid w:val="000C284B"/>
    <w:rsid w:val="000C2A90"/>
    <w:rsid w:val="000C3999"/>
    <w:rsid w:val="000C43F7"/>
    <w:rsid w:val="000C44A9"/>
    <w:rsid w:val="000C53A9"/>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EA3"/>
    <w:rsid w:val="000F7592"/>
    <w:rsid w:val="000F7730"/>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3937"/>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755"/>
    <w:rsid w:val="00154A79"/>
    <w:rsid w:val="00154EEC"/>
    <w:rsid w:val="00155152"/>
    <w:rsid w:val="0015718A"/>
    <w:rsid w:val="00157CE8"/>
    <w:rsid w:val="00161258"/>
    <w:rsid w:val="0016175A"/>
    <w:rsid w:val="00164FAA"/>
    <w:rsid w:val="0016596F"/>
    <w:rsid w:val="00172031"/>
    <w:rsid w:val="00173323"/>
    <w:rsid w:val="00173918"/>
    <w:rsid w:val="0017415A"/>
    <w:rsid w:val="00174296"/>
    <w:rsid w:val="00175920"/>
    <w:rsid w:val="00177DC6"/>
    <w:rsid w:val="00182B95"/>
    <w:rsid w:val="001842CE"/>
    <w:rsid w:val="00185345"/>
    <w:rsid w:val="00185E5B"/>
    <w:rsid w:val="001911A9"/>
    <w:rsid w:val="00191AD9"/>
    <w:rsid w:val="00191EED"/>
    <w:rsid w:val="0019315E"/>
    <w:rsid w:val="001937BB"/>
    <w:rsid w:val="00194839"/>
    <w:rsid w:val="00194E22"/>
    <w:rsid w:val="00194FCC"/>
    <w:rsid w:val="001968B4"/>
    <w:rsid w:val="00196BAE"/>
    <w:rsid w:val="0019768C"/>
    <w:rsid w:val="001A08AA"/>
    <w:rsid w:val="001A0F90"/>
    <w:rsid w:val="001A3437"/>
    <w:rsid w:val="001A4EA6"/>
    <w:rsid w:val="001A5826"/>
    <w:rsid w:val="001A6300"/>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21B"/>
    <w:rsid w:val="001F6689"/>
    <w:rsid w:val="001F68B2"/>
    <w:rsid w:val="001F7168"/>
    <w:rsid w:val="001F7A30"/>
    <w:rsid w:val="001F7E47"/>
    <w:rsid w:val="002004AE"/>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B40"/>
    <w:rsid w:val="00216D2C"/>
    <w:rsid w:val="00217582"/>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B82"/>
    <w:rsid w:val="0024674A"/>
    <w:rsid w:val="0025028C"/>
    <w:rsid w:val="002506F0"/>
    <w:rsid w:val="00251E27"/>
    <w:rsid w:val="00252EB7"/>
    <w:rsid w:val="00253CD8"/>
    <w:rsid w:val="002549FC"/>
    <w:rsid w:val="00256945"/>
    <w:rsid w:val="002570A5"/>
    <w:rsid w:val="00257500"/>
    <w:rsid w:val="00257F24"/>
    <w:rsid w:val="0026179F"/>
    <w:rsid w:val="00264B92"/>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1C8"/>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18AD"/>
    <w:rsid w:val="002E42E8"/>
    <w:rsid w:val="002E4368"/>
    <w:rsid w:val="002E5799"/>
    <w:rsid w:val="002E5EFC"/>
    <w:rsid w:val="002E6BC6"/>
    <w:rsid w:val="002E7DE5"/>
    <w:rsid w:val="002F01C0"/>
    <w:rsid w:val="002F030F"/>
    <w:rsid w:val="002F2A7B"/>
    <w:rsid w:val="002F2B29"/>
    <w:rsid w:val="002F300C"/>
    <w:rsid w:val="002F3BD7"/>
    <w:rsid w:val="002F3F42"/>
    <w:rsid w:val="002F4093"/>
    <w:rsid w:val="002F40CC"/>
    <w:rsid w:val="002F428E"/>
    <w:rsid w:val="002F63F6"/>
    <w:rsid w:val="002F7D50"/>
    <w:rsid w:val="00300D2E"/>
    <w:rsid w:val="00302C96"/>
    <w:rsid w:val="00303FB2"/>
    <w:rsid w:val="003052DA"/>
    <w:rsid w:val="003068AB"/>
    <w:rsid w:val="003071FF"/>
    <w:rsid w:val="00307987"/>
    <w:rsid w:val="00312C8F"/>
    <w:rsid w:val="00313089"/>
    <w:rsid w:val="003140CB"/>
    <w:rsid w:val="003168BC"/>
    <w:rsid w:val="00317783"/>
    <w:rsid w:val="003210CC"/>
    <w:rsid w:val="0032165D"/>
    <w:rsid w:val="003230B0"/>
    <w:rsid w:val="00323842"/>
    <w:rsid w:val="003251B0"/>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335"/>
    <w:rsid w:val="00367724"/>
    <w:rsid w:val="00367AC1"/>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0AC4"/>
    <w:rsid w:val="00401562"/>
    <w:rsid w:val="00404575"/>
    <w:rsid w:val="004048A8"/>
    <w:rsid w:val="00405657"/>
    <w:rsid w:val="00405787"/>
    <w:rsid w:val="00406E27"/>
    <w:rsid w:val="00407387"/>
    <w:rsid w:val="00410598"/>
    <w:rsid w:val="00412002"/>
    <w:rsid w:val="00413D74"/>
    <w:rsid w:val="0041441E"/>
    <w:rsid w:val="004145EC"/>
    <w:rsid w:val="00415DFC"/>
    <w:rsid w:val="004167EB"/>
    <w:rsid w:val="0041688B"/>
    <w:rsid w:val="00421F3E"/>
    <w:rsid w:val="00422A70"/>
    <w:rsid w:val="00423C66"/>
    <w:rsid w:val="00424ED4"/>
    <w:rsid w:val="00427B8B"/>
    <w:rsid w:val="00427DBF"/>
    <w:rsid w:val="00436340"/>
    <w:rsid w:val="00436526"/>
    <w:rsid w:val="00442EA0"/>
    <w:rsid w:val="00442F6C"/>
    <w:rsid w:val="004439C6"/>
    <w:rsid w:val="00444225"/>
    <w:rsid w:val="00445D09"/>
    <w:rsid w:val="00445D1B"/>
    <w:rsid w:val="004502EA"/>
    <w:rsid w:val="00451EAB"/>
    <w:rsid w:val="00452047"/>
    <w:rsid w:val="00452AF3"/>
    <w:rsid w:val="004539A7"/>
    <w:rsid w:val="00453BA4"/>
    <w:rsid w:val="00454F89"/>
    <w:rsid w:val="00455F80"/>
    <w:rsid w:val="00456BEA"/>
    <w:rsid w:val="00457C47"/>
    <w:rsid w:val="0046047D"/>
    <w:rsid w:val="004604A5"/>
    <w:rsid w:val="004649C3"/>
    <w:rsid w:val="00464B6C"/>
    <w:rsid w:val="004652DB"/>
    <w:rsid w:val="004707C7"/>
    <w:rsid w:val="004714C0"/>
    <w:rsid w:val="004714DD"/>
    <w:rsid w:val="00472056"/>
    <w:rsid w:val="00473182"/>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0C22"/>
    <w:rsid w:val="004A146B"/>
    <w:rsid w:val="004A17C7"/>
    <w:rsid w:val="004A215D"/>
    <w:rsid w:val="004A2579"/>
    <w:rsid w:val="004A354C"/>
    <w:rsid w:val="004A53DD"/>
    <w:rsid w:val="004A6A03"/>
    <w:rsid w:val="004A6D9A"/>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5A0"/>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70B1"/>
    <w:rsid w:val="004F74EA"/>
    <w:rsid w:val="005005DE"/>
    <w:rsid w:val="00501517"/>
    <w:rsid w:val="0050169B"/>
    <w:rsid w:val="00501748"/>
    <w:rsid w:val="005027EA"/>
    <w:rsid w:val="00502EF2"/>
    <w:rsid w:val="00503690"/>
    <w:rsid w:val="00503737"/>
    <w:rsid w:val="00503C68"/>
    <w:rsid w:val="00504C1D"/>
    <w:rsid w:val="00505BFA"/>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01C"/>
    <w:rsid w:val="00530A13"/>
    <w:rsid w:val="00530F0C"/>
    <w:rsid w:val="0053520D"/>
    <w:rsid w:val="00536AB5"/>
    <w:rsid w:val="005400D0"/>
    <w:rsid w:val="005406D9"/>
    <w:rsid w:val="005412AC"/>
    <w:rsid w:val="0054496A"/>
    <w:rsid w:val="00546B55"/>
    <w:rsid w:val="00547A1C"/>
    <w:rsid w:val="00551B47"/>
    <w:rsid w:val="0055300A"/>
    <w:rsid w:val="0055333F"/>
    <w:rsid w:val="005534EE"/>
    <w:rsid w:val="00553AE6"/>
    <w:rsid w:val="00553BF8"/>
    <w:rsid w:val="00554E86"/>
    <w:rsid w:val="00556011"/>
    <w:rsid w:val="00556A55"/>
    <w:rsid w:val="00561966"/>
    <w:rsid w:val="00563111"/>
    <w:rsid w:val="0056452C"/>
    <w:rsid w:val="00564539"/>
    <w:rsid w:val="00565333"/>
    <w:rsid w:val="00571E87"/>
    <w:rsid w:val="005724AC"/>
    <w:rsid w:val="005758E4"/>
    <w:rsid w:val="00575E4F"/>
    <w:rsid w:val="00577349"/>
    <w:rsid w:val="00577842"/>
    <w:rsid w:val="00577947"/>
    <w:rsid w:val="00577A8F"/>
    <w:rsid w:val="00577CC7"/>
    <w:rsid w:val="00580522"/>
    <w:rsid w:val="005806AA"/>
    <w:rsid w:val="00580EF2"/>
    <w:rsid w:val="00583AFD"/>
    <w:rsid w:val="00584213"/>
    <w:rsid w:val="00586643"/>
    <w:rsid w:val="0058668B"/>
    <w:rsid w:val="00586BDE"/>
    <w:rsid w:val="00592273"/>
    <w:rsid w:val="00592654"/>
    <w:rsid w:val="00593026"/>
    <w:rsid w:val="005937DC"/>
    <w:rsid w:val="00593800"/>
    <w:rsid w:val="0059450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1EDC"/>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093C"/>
    <w:rsid w:val="0068259C"/>
    <w:rsid w:val="0068272F"/>
    <w:rsid w:val="00683EB8"/>
    <w:rsid w:val="00684722"/>
    <w:rsid w:val="0068496A"/>
    <w:rsid w:val="00684B13"/>
    <w:rsid w:val="0068602C"/>
    <w:rsid w:val="0068666D"/>
    <w:rsid w:val="00690EB8"/>
    <w:rsid w:val="00692002"/>
    <w:rsid w:val="00692087"/>
    <w:rsid w:val="00693FFE"/>
    <w:rsid w:val="00695826"/>
    <w:rsid w:val="00696282"/>
    <w:rsid w:val="006A2A3E"/>
    <w:rsid w:val="006A5912"/>
    <w:rsid w:val="006A5938"/>
    <w:rsid w:val="006B06BA"/>
    <w:rsid w:val="006B09A6"/>
    <w:rsid w:val="006B2F94"/>
    <w:rsid w:val="006B3667"/>
    <w:rsid w:val="006B4703"/>
    <w:rsid w:val="006B562D"/>
    <w:rsid w:val="006B721C"/>
    <w:rsid w:val="006B737D"/>
    <w:rsid w:val="006C08AD"/>
    <w:rsid w:val="006C1A9C"/>
    <w:rsid w:val="006C3E68"/>
    <w:rsid w:val="006C5488"/>
    <w:rsid w:val="006C5991"/>
    <w:rsid w:val="006C617C"/>
    <w:rsid w:val="006C62C6"/>
    <w:rsid w:val="006C6CDA"/>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179D6"/>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4E89"/>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224A"/>
    <w:rsid w:val="00753075"/>
    <w:rsid w:val="00755538"/>
    <w:rsid w:val="00755A47"/>
    <w:rsid w:val="00755EDF"/>
    <w:rsid w:val="007602AE"/>
    <w:rsid w:val="00762643"/>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39F2"/>
    <w:rsid w:val="007A3B39"/>
    <w:rsid w:val="007A49B5"/>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5B2"/>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377"/>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4BC3"/>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E780D"/>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1B56"/>
    <w:rsid w:val="00902935"/>
    <w:rsid w:val="00903038"/>
    <w:rsid w:val="00903064"/>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AFE"/>
    <w:rsid w:val="009204A6"/>
    <w:rsid w:val="00920922"/>
    <w:rsid w:val="00920C2C"/>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2D8B"/>
    <w:rsid w:val="00983910"/>
    <w:rsid w:val="009849B6"/>
    <w:rsid w:val="009853B6"/>
    <w:rsid w:val="009873A2"/>
    <w:rsid w:val="00987779"/>
    <w:rsid w:val="0099099B"/>
    <w:rsid w:val="00991AC6"/>
    <w:rsid w:val="00991F00"/>
    <w:rsid w:val="009935B1"/>
    <w:rsid w:val="00994314"/>
    <w:rsid w:val="0099451D"/>
    <w:rsid w:val="0099529F"/>
    <w:rsid w:val="00996ED8"/>
    <w:rsid w:val="009A019A"/>
    <w:rsid w:val="009A07BB"/>
    <w:rsid w:val="009A1620"/>
    <w:rsid w:val="009A169D"/>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0E4D"/>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7633E"/>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1EC"/>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4398"/>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4C76"/>
    <w:rsid w:val="00AF5046"/>
    <w:rsid w:val="00AF5113"/>
    <w:rsid w:val="00AF574E"/>
    <w:rsid w:val="00AF6E62"/>
    <w:rsid w:val="00AF7262"/>
    <w:rsid w:val="00B00D97"/>
    <w:rsid w:val="00B0477E"/>
    <w:rsid w:val="00B06B6F"/>
    <w:rsid w:val="00B06E40"/>
    <w:rsid w:val="00B07FAB"/>
    <w:rsid w:val="00B153D4"/>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1DF0"/>
    <w:rsid w:val="00B320E1"/>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54"/>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6CA4"/>
    <w:rsid w:val="00BC7C82"/>
    <w:rsid w:val="00BD27E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28F"/>
    <w:rsid w:val="00C06515"/>
    <w:rsid w:val="00C06FC1"/>
    <w:rsid w:val="00C10E09"/>
    <w:rsid w:val="00C120DC"/>
    <w:rsid w:val="00C130F8"/>
    <w:rsid w:val="00C13326"/>
    <w:rsid w:val="00C15A6B"/>
    <w:rsid w:val="00C16577"/>
    <w:rsid w:val="00C20175"/>
    <w:rsid w:val="00C22477"/>
    <w:rsid w:val="00C2366B"/>
    <w:rsid w:val="00C261ED"/>
    <w:rsid w:val="00C27716"/>
    <w:rsid w:val="00C30821"/>
    <w:rsid w:val="00C31006"/>
    <w:rsid w:val="00C31E18"/>
    <w:rsid w:val="00C32236"/>
    <w:rsid w:val="00C3230E"/>
    <w:rsid w:val="00C359F8"/>
    <w:rsid w:val="00C367EE"/>
    <w:rsid w:val="00C3744B"/>
    <w:rsid w:val="00C37CD2"/>
    <w:rsid w:val="00C41018"/>
    <w:rsid w:val="00C416E5"/>
    <w:rsid w:val="00C41A8F"/>
    <w:rsid w:val="00C434AB"/>
    <w:rsid w:val="00C458C4"/>
    <w:rsid w:val="00C47FB1"/>
    <w:rsid w:val="00C50DB6"/>
    <w:rsid w:val="00C51F3E"/>
    <w:rsid w:val="00C528EB"/>
    <w:rsid w:val="00C52BDA"/>
    <w:rsid w:val="00C533C3"/>
    <w:rsid w:val="00C559F4"/>
    <w:rsid w:val="00C55A94"/>
    <w:rsid w:val="00C660BC"/>
    <w:rsid w:val="00C66897"/>
    <w:rsid w:val="00C67DDB"/>
    <w:rsid w:val="00C70BBA"/>
    <w:rsid w:val="00C7254C"/>
    <w:rsid w:val="00C72575"/>
    <w:rsid w:val="00C73AFE"/>
    <w:rsid w:val="00C73D9F"/>
    <w:rsid w:val="00C75C25"/>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B044C"/>
    <w:rsid w:val="00CB0504"/>
    <w:rsid w:val="00CB1616"/>
    <w:rsid w:val="00CB2C48"/>
    <w:rsid w:val="00CB4372"/>
    <w:rsid w:val="00CB4C18"/>
    <w:rsid w:val="00CB5A7C"/>
    <w:rsid w:val="00CB655D"/>
    <w:rsid w:val="00CC05FC"/>
    <w:rsid w:val="00CC2570"/>
    <w:rsid w:val="00CC34AB"/>
    <w:rsid w:val="00CC422E"/>
    <w:rsid w:val="00CC425A"/>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17F72"/>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241"/>
    <w:rsid w:val="00D836CA"/>
    <w:rsid w:val="00D85C16"/>
    <w:rsid w:val="00D869A4"/>
    <w:rsid w:val="00D86B9F"/>
    <w:rsid w:val="00D86FDF"/>
    <w:rsid w:val="00D86FF5"/>
    <w:rsid w:val="00D87FEA"/>
    <w:rsid w:val="00D907EF"/>
    <w:rsid w:val="00D923E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0FF0"/>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1B96"/>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5944"/>
    <w:rsid w:val="00E55ABC"/>
    <w:rsid w:val="00E55B66"/>
    <w:rsid w:val="00E55BDB"/>
    <w:rsid w:val="00E56162"/>
    <w:rsid w:val="00E56639"/>
    <w:rsid w:val="00E5700A"/>
    <w:rsid w:val="00E57033"/>
    <w:rsid w:val="00E574D4"/>
    <w:rsid w:val="00E57B74"/>
    <w:rsid w:val="00E61A44"/>
    <w:rsid w:val="00E6358D"/>
    <w:rsid w:val="00E638F7"/>
    <w:rsid w:val="00E64C8F"/>
    <w:rsid w:val="00E667B5"/>
    <w:rsid w:val="00E717A5"/>
    <w:rsid w:val="00E72BBE"/>
    <w:rsid w:val="00E7357D"/>
    <w:rsid w:val="00E74CB9"/>
    <w:rsid w:val="00E74D03"/>
    <w:rsid w:val="00E74D1D"/>
    <w:rsid w:val="00E75102"/>
    <w:rsid w:val="00E75DE6"/>
    <w:rsid w:val="00E8030D"/>
    <w:rsid w:val="00E8132B"/>
    <w:rsid w:val="00E822BA"/>
    <w:rsid w:val="00E83437"/>
    <w:rsid w:val="00E83583"/>
    <w:rsid w:val="00E8629F"/>
    <w:rsid w:val="00E870B6"/>
    <w:rsid w:val="00E87634"/>
    <w:rsid w:val="00E920D8"/>
    <w:rsid w:val="00E92846"/>
    <w:rsid w:val="00E93697"/>
    <w:rsid w:val="00E95081"/>
    <w:rsid w:val="00E9590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B6F42"/>
    <w:rsid w:val="00EC01DE"/>
    <w:rsid w:val="00EC14A9"/>
    <w:rsid w:val="00EC287D"/>
    <w:rsid w:val="00EC29BD"/>
    <w:rsid w:val="00EC565F"/>
    <w:rsid w:val="00EC6CF4"/>
    <w:rsid w:val="00EC706A"/>
    <w:rsid w:val="00EC7418"/>
    <w:rsid w:val="00ED066D"/>
    <w:rsid w:val="00ED1FFA"/>
    <w:rsid w:val="00ED23DF"/>
    <w:rsid w:val="00ED3565"/>
    <w:rsid w:val="00ED42D8"/>
    <w:rsid w:val="00ED5501"/>
    <w:rsid w:val="00ED5A57"/>
    <w:rsid w:val="00ED6F5B"/>
    <w:rsid w:val="00ED7FBD"/>
    <w:rsid w:val="00EE013D"/>
    <w:rsid w:val="00EE084A"/>
    <w:rsid w:val="00EE15C1"/>
    <w:rsid w:val="00EE1EEA"/>
    <w:rsid w:val="00EE2BDD"/>
    <w:rsid w:val="00EE3E05"/>
    <w:rsid w:val="00EE52FC"/>
    <w:rsid w:val="00EE56F6"/>
    <w:rsid w:val="00EE5B78"/>
    <w:rsid w:val="00EE6FD1"/>
    <w:rsid w:val="00EE78ED"/>
    <w:rsid w:val="00EE793A"/>
    <w:rsid w:val="00EE7947"/>
    <w:rsid w:val="00EE7D27"/>
    <w:rsid w:val="00EF1F1E"/>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5959"/>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3CD"/>
    <w:rsid w:val="00F84BEB"/>
    <w:rsid w:val="00F85239"/>
    <w:rsid w:val="00F85EB8"/>
    <w:rsid w:val="00F873D6"/>
    <w:rsid w:val="00F87C10"/>
    <w:rsid w:val="00F902C3"/>
    <w:rsid w:val="00F90D35"/>
    <w:rsid w:val="00F9137A"/>
    <w:rsid w:val="00F9264C"/>
    <w:rsid w:val="00F92E89"/>
    <w:rsid w:val="00F9382E"/>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C051F"/>
    <w:rsid w:val="00FC06B8"/>
    <w:rsid w:val="00FC0B6E"/>
    <w:rsid w:val="00FC14E7"/>
    <w:rsid w:val="00FC175B"/>
    <w:rsid w:val="00FC17E4"/>
    <w:rsid w:val="00FC197A"/>
    <w:rsid w:val="00FC1B45"/>
    <w:rsid w:val="00FC3C19"/>
    <w:rsid w:val="00FC46BC"/>
    <w:rsid w:val="00FC4D07"/>
    <w:rsid w:val="00FC531D"/>
    <w:rsid w:val="00FC5C05"/>
    <w:rsid w:val="00FC69F5"/>
    <w:rsid w:val="00FD063A"/>
    <w:rsid w:val="00FD1F20"/>
    <w:rsid w:val="00FD2F51"/>
    <w:rsid w:val="00FD45BD"/>
    <w:rsid w:val="00FD4DF8"/>
    <w:rsid w:val="00FD5595"/>
    <w:rsid w:val="00FD63E5"/>
    <w:rsid w:val="00FD7460"/>
    <w:rsid w:val="00FD769A"/>
    <w:rsid w:val="00FE20A4"/>
    <w:rsid w:val="00FE30D7"/>
    <w:rsid w:val="00FE3C4C"/>
    <w:rsid w:val="00FE69B3"/>
    <w:rsid w:val="00FE6C93"/>
    <w:rsid w:val="00FE709C"/>
    <w:rsid w:val="00FE76DD"/>
    <w:rsid w:val="00FE7ADC"/>
    <w:rsid w:val="00FF0C15"/>
    <w:rsid w:val="00FF1114"/>
    <w:rsid w:val="00FF1822"/>
    <w:rsid w:val="00FF2020"/>
    <w:rsid w:val="00FF380C"/>
    <w:rsid w:val="00FF4498"/>
    <w:rsid w:val="00FF4FA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043F0932-1838-4E50-B56A-E5F6519D9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814">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5477667">
      <w:bodyDiv w:val="1"/>
      <w:marLeft w:val="0"/>
      <w:marRight w:val="0"/>
      <w:marTop w:val="0"/>
      <w:marBottom w:val="0"/>
      <w:divBdr>
        <w:top w:val="none" w:sz="0" w:space="0" w:color="auto"/>
        <w:left w:val="none" w:sz="0" w:space="0" w:color="auto"/>
        <w:bottom w:val="none" w:sz="0" w:space="0" w:color="auto"/>
        <w:right w:val="none" w:sz="0" w:space="0" w:color="auto"/>
      </w:divBdr>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3957353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05823386">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00329224">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1275551">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1337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9906692">
          <w:marLeft w:val="1800"/>
          <w:marRight w:val="0"/>
          <w:marTop w:val="67"/>
          <w:marBottom w:val="0"/>
          <w:divBdr>
            <w:top w:val="none" w:sz="0" w:space="0" w:color="auto"/>
            <w:left w:val="none" w:sz="0" w:space="0" w:color="auto"/>
            <w:bottom w:val="none" w:sz="0" w:space="0" w:color="auto"/>
            <w:right w:val="none" w:sz="0" w:space="0" w:color="auto"/>
          </w:divBdr>
        </w:div>
        <w:div w:id="1470396935">
          <w:marLeft w:val="1166"/>
          <w:marRight w:val="0"/>
          <w:marTop w:val="77"/>
          <w:marBottom w:val="0"/>
          <w:divBdr>
            <w:top w:val="none" w:sz="0" w:space="0" w:color="auto"/>
            <w:left w:val="none" w:sz="0" w:space="0" w:color="auto"/>
            <w:bottom w:val="none" w:sz="0" w:space="0" w:color="auto"/>
            <w:right w:val="none" w:sz="0" w:space="0" w:color="auto"/>
          </w:divBdr>
        </w:div>
      </w:divsChild>
    </w:div>
    <w:div w:id="2055690348">
      <w:bodyDiv w:val="1"/>
      <w:marLeft w:val="0"/>
      <w:marRight w:val="0"/>
      <w:marTop w:val="0"/>
      <w:marBottom w:val="0"/>
      <w:divBdr>
        <w:top w:val="none" w:sz="0" w:space="0" w:color="auto"/>
        <w:left w:val="none" w:sz="0" w:space="0" w:color="auto"/>
        <w:bottom w:val="none" w:sz="0" w:space="0" w:color="auto"/>
        <w:right w:val="none" w:sz="0" w:space="0" w:color="auto"/>
      </w:divBdr>
      <w:divsChild>
        <w:div w:id="2090957299">
          <w:marLeft w:val="547"/>
          <w:marRight w:val="0"/>
          <w:marTop w:val="86"/>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sChild>
    </w:div>
    <w:div w:id="2097747041">
      <w:bodyDiv w:val="1"/>
      <w:marLeft w:val="0"/>
      <w:marRight w:val="0"/>
      <w:marTop w:val="0"/>
      <w:marBottom w:val="0"/>
      <w:divBdr>
        <w:top w:val="none" w:sz="0" w:space="0" w:color="auto"/>
        <w:left w:val="none" w:sz="0" w:space="0" w:color="auto"/>
        <w:bottom w:val="none" w:sz="0" w:space="0" w:color="auto"/>
        <w:right w:val="none" w:sz="0" w:space="0" w:color="auto"/>
      </w:divBdr>
    </w:div>
    <w:div w:id="210718503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5B42D4AC-FC5D-4594-A9BA-E0D52571C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3400</TotalTime>
  <Pages>4</Pages>
  <Words>1367</Words>
  <Characters>7796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9145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8</cp:revision>
  <cp:lastPrinted>2017-11-03T15:53:00Z</cp:lastPrinted>
  <dcterms:created xsi:type="dcterms:W3CDTF">2018-08-07T07:16:00Z</dcterms:created>
  <dcterms:modified xsi:type="dcterms:W3CDTF">2019-05-02T20:55:00Z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